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5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eastAsia" w:ascii="Arial" w:hAnsi="Arial" w:cs="Arial"/>
          <w:b/>
          <w:sz w:val="24"/>
          <w:szCs w:val="24"/>
          <w:lang w:eastAsia="zh-CN"/>
        </w:rPr>
      </w:pPr>
      <w:bookmarkStart w:id="0" w:name="_Toc193024528"/>
      <w:r>
        <w:rPr>
          <w:rFonts w:ascii="Arial" w:hAnsi="Arial" w:cs="Arial"/>
          <w:b/>
          <w:sz w:val="24"/>
          <w:szCs w:val="24"/>
        </w:rPr>
        <w:t xml:space="preserve">3GPP TSG-RAN WG4 Meeting # 96-e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                                                           </w:t>
      </w:r>
      <w:r>
        <w:rPr>
          <w:rFonts w:ascii="Arial" w:hAnsi="Arial" w:cs="Arial"/>
          <w:b/>
          <w:sz w:val="24"/>
          <w:szCs w:val="24"/>
        </w:rPr>
        <w:t>R4-20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10644</w:t>
      </w:r>
      <w:bookmarkStart w:id="8" w:name="_GoBack"/>
      <w:bookmarkEnd w:id="8"/>
    </w:p>
    <w:p>
      <w:pPr>
        <w:pStyle w:val="55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eastAsia="宋体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>Electronic Meeting, 17-28 Aug., 2020</w:t>
      </w:r>
    </w:p>
    <w:p>
      <w:pPr>
        <w:pStyle w:val="55"/>
        <w:keepNext w:val="0"/>
        <w:keepLines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sz w:val="24"/>
          <w:szCs w:val="24"/>
          <w:highlight w:val="none"/>
          <w:lang w:val="en-US" w:eastAsia="zh-CN"/>
        </w:rPr>
      </w:pPr>
    </w:p>
    <w:p>
      <w:pPr>
        <w:pStyle w:val="55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0"/>
          <w:szCs w:val="20"/>
          <w:lang w:val="en-US" w:eastAsia="zh-CN"/>
        </w:rPr>
      </w:pPr>
      <w:r>
        <w:rPr>
          <w:color w:val="auto"/>
          <w:sz w:val="20"/>
          <w:szCs w:val="20"/>
          <w:lang w:eastAsia="zh-CN"/>
        </w:rPr>
        <w:t>Source</w:t>
      </w:r>
      <w:r>
        <w:rPr>
          <w:rFonts w:hint="eastAsia" w:eastAsia="宋体"/>
          <w:color w:val="auto"/>
          <w:sz w:val="20"/>
          <w:szCs w:val="20"/>
          <w:lang w:eastAsia="zh-CN"/>
        </w:rPr>
        <w:t>:</w:t>
      </w:r>
      <w:r>
        <w:rPr>
          <w:rFonts w:hint="eastAsia" w:eastAsia="宋体"/>
          <w:color w:val="auto"/>
          <w:sz w:val="20"/>
          <w:szCs w:val="20"/>
          <w:lang w:eastAsia="zh-CN"/>
        </w:rPr>
        <w:tab/>
      </w:r>
      <w:r>
        <w:rPr>
          <w:rFonts w:eastAsia="宋体"/>
          <w:b w:val="0"/>
          <w:color w:val="auto"/>
          <w:sz w:val="20"/>
          <w:szCs w:val="20"/>
          <w:lang w:eastAsia="zh-CN"/>
        </w:rPr>
        <w:t>ZTE</w:t>
      </w:r>
      <w:r>
        <w:rPr>
          <w:rFonts w:hint="eastAsia" w:eastAsia="宋体"/>
          <w:b w:val="0"/>
          <w:color w:val="auto"/>
          <w:sz w:val="20"/>
          <w:szCs w:val="20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0"/>
          <w:szCs w:val="20"/>
          <w:lang w:eastAsia="zh-CN"/>
        </w:rPr>
        <w:t xml:space="preserve"> </w:t>
      </w:r>
    </w:p>
    <w:p>
      <w:pPr>
        <w:pStyle w:val="55"/>
        <w:spacing w:after="48" w:afterLines="20"/>
        <w:ind w:left="2127" w:hanging="2127"/>
        <w:jc w:val="both"/>
        <w:rPr>
          <w:rFonts w:hint="default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color w:val="auto"/>
          <w:sz w:val="20"/>
          <w:szCs w:val="20"/>
          <w:lang w:val="en-US" w:eastAsia="zh-CN"/>
        </w:rPr>
        <w:t>Title:</w:t>
      </w:r>
      <w:r>
        <w:rPr>
          <w:rFonts w:hint="eastAsia"/>
          <w:color w:val="auto"/>
          <w:sz w:val="20"/>
          <w:szCs w:val="20"/>
          <w:lang w:val="en-US" w:eastAsia="zh-CN"/>
        </w:rPr>
        <w:tab/>
      </w:r>
      <w:r>
        <w:rPr>
          <w:rFonts w:hint="eastAsia" w:eastAsia="宋体"/>
          <w:b w:val="0"/>
          <w:color w:val="auto"/>
          <w:sz w:val="20"/>
          <w:szCs w:val="20"/>
          <w:lang w:val="en-US" w:eastAsia="zh-CN"/>
        </w:rPr>
        <w:t>TP for TR38.717-03-0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2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_ C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A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_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n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39A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-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n40A-n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79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A</w:t>
      </w:r>
    </w:p>
    <w:p>
      <w:pPr>
        <w:pStyle w:val="55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0"/>
          <w:szCs w:val="20"/>
          <w:lang w:val="en-US" w:eastAsia="zh-CN"/>
        </w:rPr>
      </w:pPr>
      <w:r>
        <w:rPr>
          <w:color w:val="auto"/>
          <w:sz w:val="20"/>
          <w:szCs w:val="20"/>
          <w:lang w:eastAsia="zh-CN"/>
        </w:rPr>
        <w:t>Agenda Item:</w:t>
      </w:r>
      <w:r>
        <w:rPr>
          <w:rFonts w:hint="eastAsia"/>
          <w:color w:val="auto"/>
          <w:sz w:val="20"/>
          <w:szCs w:val="20"/>
          <w:lang w:eastAsia="zh-CN"/>
        </w:rPr>
        <w:tab/>
      </w:r>
      <w:r>
        <w:rPr>
          <w:rFonts w:hint="eastAsia" w:eastAsia="宋体"/>
          <w:b w:val="0"/>
          <w:color w:val="auto"/>
          <w:sz w:val="20"/>
          <w:szCs w:val="20"/>
          <w:lang w:val="en-US" w:eastAsia="zh-CN"/>
        </w:rPr>
        <w:t>10.9.2</w:t>
      </w:r>
    </w:p>
    <w:p>
      <w:pPr>
        <w:pStyle w:val="55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lang w:eastAsia="zh-CN"/>
        </w:rPr>
      </w:pPr>
      <w:r>
        <w:rPr>
          <w:color w:val="auto"/>
          <w:sz w:val="20"/>
          <w:szCs w:val="20"/>
          <w:lang w:eastAsia="zh-CN"/>
        </w:rPr>
        <w:t>Document for:</w:t>
      </w:r>
      <w:r>
        <w:rPr>
          <w:rFonts w:hint="eastAsia"/>
          <w:color w:val="auto"/>
          <w:sz w:val="20"/>
          <w:szCs w:val="20"/>
          <w:lang w:eastAsia="zh-CN"/>
        </w:rPr>
        <w:tab/>
      </w:r>
      <w:r>
        <w:rPr>
          <w:rFonts w:hint="eastAsia" w:eastAsia="宋体"/>
          <w:b w:val="0"/>
          <w:color w:val="auto"/>
          <w:sz w:val="20"/>
          <w:szCs w:val="20"/>
          <w:lang w:eastAsia="zh-CN"/>
        </w:rPr>
        <w:t>Approval</w:t>
      </w:r>
      <w:r>
        <w:rPr>
          <w:rFonts w:hint="eastAsia" w:eastAsia="宋体"/>
          <w:color w:val="auto"/>
          <w:sz w:val="20"/>
          <w:lang w:eastAsia="zh-CN"/>
        </w:rPr>
        <w:t xml:space="preserve"> </w:t>
      </w:r>
    </w:p>
    <w:p>
      <w:pPr>
        <w:pStyle w:val="55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lang w:eastAsia="zh-CN"/>
        </w:rPr>
      </w:pP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ascii="Arial" w:hAnsi="Arial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This contribution provides a text proposal to 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introduce 3DL/2UL CA_n39A-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n40A-n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79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A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 in </w:t>
      </w:r>
      <w:r>
        <w:rPr>
          <w:rFonts w:hint="eastAsia" w:eastAsia="宋体"/>
          <w:b w:val="0"/>
          <w:color w:val="auto"/>
          <w:sz w:val="20"/>
          <w:szCs w:val="20"/>
          <w:lang w:val="en-US" w:eastAsia="zh-CN"/>
        </w:rPr>
        <w:t>TR38.717-03-0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2.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12"/>
        </w:numPr>
        <w:spacing w:after="180"/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TR38.717-03-02,Rel-17 NR inter-band Carrier Aggregation/Dual Connectivity for 3 bands DL with 2 bands UL,v0.0.1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0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1" w:name="_Toc382471341"/>
      <w:bookmarkStart w:id="2" w:name="_Toc382471338"/>
      <w:bookmarkStart w:id="3" w:name="_Toc40192627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1"/>
    <w:bookmarkEnd w:id="2"/>
    <w:bookmarkEnd w:id="3"/>
    <w:p>
      <w:pPr>
        <w:keepNext/>
        <w:keepLines/>
        <w:pBdr>
          <w:top w:val="none" w:color="auto" w:sz="0" w:space="0"/>
        </w:pBdr>
        <w:spacing w:before="180" w:after="180"/>
        <w:ind w:left="1134" w:hanging="1134"/>
        <w:outlineLvl w:val="1"/>
        <w:rPr>
          <w:ins w:id="0" w:author="ZTE_Wubin" w:date="2020-08-04T12:06:06Z"/>
          <w:rFonts w:ascii="Arial" w:hAnsi="Arial" w:eastAsia="宋体" w:cs="Times New Roman"/>
          <w:sz w:val="32"/>
          <w:lang w:val="en-US" w:eastAsia="en-US" w:bidi="ar-SA"/>
        </w:rPr>
      </w:pPr>
      <w:ins w:id="1" w:author="ZTE_Wubin" w:date="2020-08-04T12:06:06Z">
        <w:bookmarkStart w:id="4" w:name="_Toc26973070"/>
        <w:bookmarkStart w:id="5" w:name="_Toc35957301"/>
        <w:bookmarkStart w:id="6" w:name="_Toc35957299"/>
        <w:bookmarkStart w:id="7" w:name="_Toc26973068"/>
        <w:r>
          <w:rPr>
            <w:rFonts w:hint="eastAsia" w:ascii="Arial" w:hAnsi="Arial" w:eastAsia="宋体" w:cs="Times New Roman"/>
            <w:sz w:val="32"/>
            <w:lang w:val="en-US" w:eastAsia="zh-CN" w:bidi="ar-SA"/>
          </w:rPr>
          <w:t>5.1.x</w:t>
        </w:r>
      </w:ins>
      <w:ins w:id="2" w:author="ZTE_Wubin" w:date="2020-08-04T12:06:06Z">
        <w:r>
          <w:rPr>
            <w:rFonts w:ascii="Arial" w:hAnsi="Arial" w:eastAsia="宋体" w:cs="Times New Roman"/>
            <w:sz w:val="32"/>
            <w:lang w:val="en-US" w:eastAsia="en-US" w:bidi="ar-SA"/>
          </w:rPr>
          <w:tab/>
        </w:r>
      </w:ins>
      <w:ins w:id="3" w:author="ZTE_Wubin" w:date="2020-08-04T12:06:06Z">
        <w:r>
          <w:rPr>
            <w:rFonts w:hint="eastAsia" w:ascii="Arial" w:hAnsi="Arial" w:eastAsia="宋体" w:cs="Times New Roman"/>
            <w:sz w:val="32"/>
            <w:lang w:val="en-US" w:eastAsia="zh-CN" w:bidi="ar-SA"/>
          </w:rPr>
          <w:t>CA</w:t>
        </w:r>
      </w:ins>
      <w:ins w:id="4" w:author="ZTE_Wubin" w:date="2020-08-04T12:06:06Z">
        <w:r>
          <w:rPr>
            <w:rFonts w:ascii="Arial" w:hAnsi="Arial" w:eastAsia="宋体" w:cs="Times New Roman"/>
            <w:sz w:val="32"/>
            <w:lang w:val="en-US" w:eastAsia="en-US" w:bidi="ar-SA"/>
          </w:rPr>
          <w:t>_</w:t>
        </w:r>
      </w:ins>
      <w:ins w:id="5" w:author="ZTE_Wubin" w:date="2020-08-04T12:06:06Z">
        <w:r>
          <w:rPr>
            <w:rFonts w:hint="eastAsia" w:ascii="Arial" w:hAnsi="Arial" w:eastAsia="宋体" w:cs="Times New Roman"/>
            <w:sz w:val="32"/>
            <w:lang w:val="en-US" w:eastAsia="zh-CN" w:bidi="ar-SA"/>
          </w:rPr>
          <w:t>n</w:t>
        </w:r>
      </w:ins>
      <w:ins w:id="6" w:author="ZTE_Wubin" w:date="2020-08-04T12:06:06Z">
        <w:r>
          <w:rPr>
            <w:rFonts w:ascii="Arial" w:hAnsi="Arial" w:eastAsia="宋体" w:cs="Times New Roman"/>
            <w:sz w:val="32"/>
            <w:lang w:val="en-US" w:eastAsia="en-US" w:bidi="ar-SA"/>
          </w:rPr>
          <w:t>39</w:t>
        </w:r>
      </w:ins>
      <w:ins w:id="7" w:author="ZTE_Wubin" w:date="2020-08-04T12:06:06Z">
        <w:r>
          <w:rPr>
            <w:rFonts w:hint="eastAsia" w:ascii="Arial" w:hAnsi="Arial" w:eastAsia="宋体" w:cs="Times New Roman"/>
            <w:sz w:val="32"/>
            <w:lang w:val="en-US" w:eastAsia="zh-CN" w:bidi="ar-SA"/>
          </w:rPr>
          <w:t>-</w:t>
        </w:r>
      </w:ins>
      <w:ins w:id="8" w:author="ZTE_Wubin" w:date="2020-08-04T12:06:06Z">
        <w:r>
          <w:rPr>
            <w:rFonts w:ascii="Arial" w:hAnsi="Arial" w:eastAsia="宋体" w:cs="Times New Roman"/>
            <w:sz w:val="32"/>
            <w:lang w:val="en-US" w:eastAsia="en-US" w:bidi="ar-SA"/>
          </w:rPr>
          <w:t>n40-n79</w:t>
        </w:r>
        <w:bookmarkEnd w:id="4"/>
        <w:bookmarkEnd w:id="5"/>
      </w:ins>
    </w:p>
    <w:p>
      <w:pPr>
        <w:keepNext/>
        <w:keepLines/>
        <w:pBdr>
          <w:top w:val="none" w:color="auto" w:sz="0" w:space="0"/>
        </w:pBdr>
        <w:tabs>
          <w:tab w:val="left" w:pos="420"/>
        </w:tabs>
        <w:spacing w:before="120" w:after="180"/>
        <w:ind w:left="0" w:firstLine="0"/>
        <w:outlineLvl w:val="2"/>
        <w:rPr>
          <w:ins w:id="9" w:author="ZTE_Wubin" w:date="2020-08-04T12:06:06Z"/>
          <w:rFonts w:hint="default" w:ascii="Arial" w:hAnsi="Arial" w:eastAsia="宋体" w:cs="Arial"/>
          <w:sz w:val="28"/>
          <w:szCs w:val="28"/>
          <w:lang w:val="en-US" w:eastAsia="zh-CN" w:bidi="ar-SA"/>
        </w:rPr>
      </w:pPr>
      <w:ins w:id="10" w:author="ZTE_Wubin" w:date="2020-08-04T12:06:06Z">
        <w:r>
          <w:rPr>
            <w:rFonts w:hint="eastAsia" w:ascii="Arial" w:hAnsi="Arial" w:eastAsia="宋体" w:cs="Arial"/>
            <w:sz w:val="28"/>
            <w:szCs w:val="28"/>
            <w:lang w:val="en-US" w:eastAsia="zh-CN" w:bidi="ar-SA"/>
          </w:rPr>
          <w:t>5.1.x</w:t>
        </w:r>
      </w:ins>
      <w:ins w:id="11" w:author="ZTE_Wubin" w:date="2020-08-04T12:06:06Z">
        <w:r>
          <w:rPr>
            <w:rFonts w:ascii="Arial" w:hAnsi="Arial" w:eastAsia="宋体" w:cs="Arial"/>
            <w:sz w:val="28"/>
            <w:szCs w:val="28"/>
            <w:lang w:val="en-US" w:eastAsia="en-US" w:bidi="ar-SA"/>
          </w:rPr>
          <w:t>.</w:t>
        </w:r>
      </w:ins>
      <w:ins w:id="12" w:author="ZTE_Wubin" w:date="2020-08-04T12:06:06Z">
        <w:r>
          <w:rPr>
            <w:rFonts w:ascii="Arial" w:hAnsi="Arial" w:eastAsia="宋体" w:cs="Arial"/>
            <w:sz w:val="28"/>
            <w:szCs w:val="28"/>
            <w:lang w:val="en-US" w:eastAsia="zh-CN" w:bidi="ar-SA"/>
          </w:rPr>
          <w:t>1</w:t>
        </w:r>
      </w:ins>
      <w:ins w:id="13" w:author="ZTE_Wubin" w:date="2020-08-04T12:06:06Z">
        <w:r>
          <w:rPr>
            <w:rFonts w:ascii="Arial" w:hAnsi="Arial" w:eastAsia="宋体" w:cs="Arial"/>
            <w:sz w:val="28"/>
            <w:szCs w:val="28"/>
            <w:lang w:val="en-US" w:eastAsia="en-US" w:bidi="ar-SA"/>
          </w:rPr>
          <w:tab/>
        </w:r>
      </w:ins>
      <w:ins w:id="14" w:author="ZTE_Wubin" w:date="2020-08-04T12:06:06Z">
        <w:r>
          <w:rPr>
            <w:rFonts w:hint="eastAsia" w:ascii="Arial" w:hAnsi="Arial" w:eastAsia="宋体" w:cs="Arial"/>
            <w:sz w:val="28"/>
            <w:szCs w:val="28"/>
            <w:lang w:val="en-US" w:eastAsia="zh-CN" w:bidi="ar-SA"/>
          </w:rPr>
          <w:tab/>
        </w:r>
      </w:ins>
      <w:ins w:id="15" w:author="ZTE_Wubin" w:date="2020-08-04T12:06:06Z">
        <w:r>
          <w:rPr>
            <w:rFonts w:ascii="Arial" w:hAnsi="Arial" w:eastAsia="宋体" w:cs="Arial"/>
            <w:sz w:val="28"/>
            <w:szCs w:val="28"/>
            <w:lang w:val="en-US" w:eastAsia="zh-CN" w:bidi="ar-SA"/>
          </w:rPr>
          <w:t>O</w:t>
        </w:r>
      </w:ins>
      <w:ins w:id="16" w:author="ZTE_Wubin" w:date="2020-08-04T12:06:06Z">
        <w:r>
          <w:rPr>
            <w:rFonts w:ascii="Arial" w:hAnsi="Arial" w:eastAsia="宋体" w:cs="Arial"/>
            <w:sz w:val="28"/>
            <w:szCs w:val="28"/>
            <w:lang w:val="en-US" w:eastAsia="en-US" w:bidi="ar-SA"/>
          </w:rPr>
          <w:t>perating bands</w:t>
        </w:r>
      </w:ins>
      <w:ins w:id="17" w:author="ZTE_Wubin" w:date="2020-08-04T12:06:06Z">
        <w:r>
          <w:rPr>
            <w:rFonts w:ascii="Arial" w:hAnsi="Arial" w:eastAsia="宋体" w:cs="Arial"/>
            <w:sz w:val="28"/>
            <w:szCs w:val="28"/>
            <w:lang w:val="en-US" w:eastAsia="zh-CN" w:bidi="ar-SA"/>
          </w:rPr>
          <w:t xml:space="preserve"> for </w:t>
        </w:r>
      </w:ins>
      <w:ins w:id="18" w:author="ZTE_Wubin" w:date="2020-08-04T12:06:06Z">
        <w:r>
          <w:rPr>
            <w:rFonts w:hint="eastAsia" w:ascii="Arial" w:hAnsi="Arial" w:eastAsia="宋体" w:cs="Arial"/>
            <w:sz w:val="28"/>
            <w:szCs w:val="28"/>
            <w:lang w:val="en-US" w:eastAsia="zh-CN" w:bidi="ar-SA"/>
          </w:rPr>
          <w:t>CA</w:t>
        </w:r>
      </w:ins>
    </w:p>
    <w:p>
      <w:pPr>
        <w:keepNext w:val="0"/>
        <w:keepLines w:val="0"/>
        <w:overflowPunct w:val="0"/>
        <w:autoSpaceDE w:val="0"/>
        <w:autoSpaceDN w:val="0"/>
        <w:adjustRightInd w:val="0"/>
        <w:spacing w:before="0"/>
        <w:jc w:val="center"/>
        <w:textAlignment w:val="baseline"/>
        <w:rPr>
          <w:ins w:id="19" w:author="ZTE_Wubin" w:date="2020-08-04T12:06:06Z"/>
          <w:rFonts w:ascii="Times New Roman" w:hAnsi="Times New Roman" w:eastAsia="宋体" w:cs="Times New Roman"/>
          <w:b/>
          <w:sz w:val="20"/>
          <w:lang w:eastAsia="ja-JP"/>
        </w:rPr>
      </w:pPr>
      <w:ins w:id="20" w:author="ZTE_Wubin" w:date="2020-08-04T12:06:06Z">
        <w:r>
          <w:rPr>
            <w:rFonts w:ascii="Arial" w:hAnsi="Arial" w:eastAsia="Times New Roman" w:cs="Times New Roman"/>
            <w:b/>
            <w:color w:val="auto"/>
            <w:sz w:val="20"/>
          </w:rPr>
          <w:t xml:space="preserve">Table </w:t>
        </w:r>
      </w:ins>
      <w:ins w:id="21" w:author="ZTE_Wubin" w:date="2020-08-04T12:06:06Z">
        <w:r>
          <w:rPr>
            <w:rFonts w:hint="eastAsia" w:ascii="Arial" w:hAnsi="Arial" w:eastAsia="宋体" w:cs="Times New Roman"/>
            <w:b/>
            <w:color w:val="auto"/>
            <w:sz w:val="20"/>
            <w:lang w:eastAsia="zh-CN"/>
          </w:rPr>
          <w:t>5.1.x</w:t>
        </w:r>
      </w:ins>
      <w:ins w:id="22" w:author="ZTE_Wubin" w:date="2020-08-04T12:06:06Z">
        <w:r>
          <w:rPr>
            <w:rFonts w:hint="eastAsia" w:ascii="Arial" w:hAnsi="Arial" w:eastAsia="Times New Roman" w:cs="Times New Roman"/>
            <w:b/>
            <w:color w:val="auto"/>
            <w:sz w:val="20"/>
          </w:rPr>
          <w:t>.1</w:t>
        </w:r>
      </w:ins>
      <w:ins w:id="23" w:author="ZTE_Wubin" w:date="2020-08-04T12:06:06Z">
        <w:r>
          <w:rPr>
            <w:rFonts w:ascii="Arial" w:hAnsi="Arial" w:eastAsia="Times New Roman" w:cs="Times New Roman"/>
            <w:b/>
            <w:color w:val="auto"/>
            <w:sz w:val="20"/>
          </w:rPr>
          <w:t>-1</w:t>
        </w:r>
      </w:ins>
      <w:ins w:id="24" w:author="ZTE_Wubin" w:date="2020-08-04T12:06:06Z">
        <w:r>
          <w:rPr>
            <w:rFonts w:hint="eastAsia" w:ascii="Arial" w:hAnsi="Arial" w:eastAsia="宋体" w:cs="Times New Roman"/>
            <w:b/>
            <w:color w:val="auto"/>
            <w:sz w:val="20"/>
            <w:szCs w:val="22"/>
            <w:lang w:eastAsia="zh-CN"/>
          </w:rPr>
          <w:t xml:space="preserve">: </w:t>
        </w:r>
      </w:ins>
      <w:ins w:id="25" w:author="ZTE_Wubin" w:date="2020-08-04T12:06:06Z">
        <w:r>
          <w:rPr>
            <w:rFonts w:hint="eastAsia" w:ascii="Arial" w:hAnsi="Arial" w:eastAsia="宋体"/>
            <w:b/>
            <w:color w:val="auto"/>
            <w:sz w:val="20"/>
            <w:szCs w:val="22"/>
            <w:lang w:val="en-US" w:eastAsia="zh-CN"/>
          </w:rPr>
          <w:t>CA</w:t>
        </w:r>
      </w:ins>
      <w:ins w:id="26" w:author="ZTE_Wubin" w:date="2020-08-04T12:06:06Z">
        <w:r>
          <w:rPr>
            <w:rFonts w:hint="eastAsia" w:ascii="Arial" w:hAnsi="Arial" w:eastAsia="宋体"/>
            <w:b/>
            <w:color w:val="auto"/>
            <w:sz w:val="20"/>
            <w:szCs w:val="22"/>
            <w:lang w:eastAsia="zh-CN"/>
          </w:rPr>
          <w:t xml:space="preserve"> band combination of </w:t>
        </w:r>
      </w:ins>
      <w:ins w:id="27" w:author="ZTE_Wubin" w:date="2020-08-04T12:06:06Z">
        <w:r>
          <w:rPr>
            <w:rFonts w:hint="eastAsia" w:ascii="Arial" w:hAnsi="Arial" w:eastAsia="宋体"/>
            <w:b/>
            <w:color w:val="auto"/>
            <w:sz w:val="20"/>
            <w:szCs w:val="22"/>
            <w:lang w:val="en-US" w:eastAsia="zh-CN"/>
          </w:rPr>
          <w:t>band n39+n40+n41</w:t>
        </w:r>
      </w:ins>
    </w:p>
    <w:tbl>
      <w:tblPr>
        <w:tblStyle w:val="93"/>
        <w:tblW w:w="100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926"/>
        <w:gridCol w:w="961"/>
        <w:gridCol w:w="1088"/>
        <w:gridCol w:w="295"/>
        <w:gridCol w:w="1594"/>
        <w:gridCol w:w="1232"/>
        <w:gridCol w:w="355"/>
        <w:gridCol w:w="1531"/>
        <w:gridCol w:w="1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28" w:author="ZTE_Wubin" w:date="2020-08-04T12:06:06Z"/>
        </w:trPr>
        <w:tc>
          <w:tcPr>
            <w:tcW w:w="1926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" w:author="ZTE_Wubin" w:date="2020-08-04T12:06:06Z"/>
                <w:rFonts w:ascii="Arial" w:hAnsi="Arial" w:eastAsia="宋体" w:cs="Arial"/>
                <w:b/>
                <w:sz w:val="18"/>
              </w:rPr>
            </w:pPr>
            <w:ins w:id="30" w:author="ZTE_Wubin" w:date="2020-08-04T12:06:06Z">
              <w:r>
                <w:rPr>
                  <w:rFonts w:hint="eastAsia" w:ascii="Arial" w:hAnsi="Arial" w:eastAsia="宋体" w:cs="Arial"/>
                  <w:b/>
                  <w:sz w:val="18"/>
                  <w:lang w:eastAsia="ja-JP"/>
                </w:rPr>
                <w:t>NR</w:t>
              </w:r>
            </w:ins>
            <w:ins w:id="31" w:author="ZTE_Wubin" w:date="2020-08-04T12:06:06Z">
              <w:r>
                <w:rPr>
                  <w:rFonts w:ascii="Arial" w:hAnsi="Arial" w:eastAsia="宋体" w:cs="Arial"/>
                  <w:b/>
                  <w:sz w:val="18"/>
                </w:rPr>
                <w:t xml:space="preserve">  Band</w:t>
              </w:r>
            </w:ins>
          </w:p>
        </w:tc>
        <w:tc>
          <w:tcPr>
            <w:tcW w:w="961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2" w:author="ZTE_Wubin" w:date="2020-08-04T12:06:06Z"/>
                <w:rFonts w:ascii="Arial" w:hAnsi="Arial" w:eastAsia="宋体" w:cs="Arial"/>
                <w:b/>
                <w:sz w:val="18"/>
              </w:rPr>
            </w:pPr>
            <w:ins w:id="33" w:author="ZTE_Wubin" w:date="2020-08-04T12:06:06Z">
              <w:r>
                <w:rPr>
                  <w:rFonts w:hint="eastAsia" w:ascii="Arial" w:hAnsi="Arial" w:eastAsia="宋体" w:cs="Arial"/>
                  <w:b/>
                  <w:sz w:val="18"/>
                  <w:lang w:eastAsia="ja-JP"/>
                </w:rPr>
                <w:t>NR</w:t>
              </w:r>
            </w:ins>
            <w:ins w:id="34" w:author="ZTE_Wubin" w:date="2020-08-04T12:06:06Z">
              <w:r>
                <w:rPr>
                  <w:rFonts w:ascii="Arial" w:hAnsi="Arial" w:eastAsia="宋体" w:cs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2977" w:type="dxa"/>
            <w:gridSpan w:val="3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5" w:author="ZTE_Wubin" w:date="2020-08-04T12:06:06Z"/>
                <w:rFonts w:ascii="Arial" w:hAnsi="Arial" w:eastAsia="宋体" w:cs="Arial"/>
                <w:b/>
                <w:sz w:val="18"/>
              </w:rPr>
            </w:pPr>
            <w:ins w:id="36" w:author="ZTE_Wubin" w:date="2020-08-04T12:06:06Z">
              <w:r>
                <w:rPr>
                  <w:rFonts w:ascii="Arial" w:hAnsi="Arial" w:eastAsia="宋体" w:cs="Arial"/>
                  <w:b/>
                  <w:sz w:val="18"/>
                </w:rPr>
                <w:t>Uplink (UL) band</w:t>
              </w:r>
            </w:ins>
          </w:p>
        </w:tc>
        <w:tc>
          <w:tcPr>
            <w:tcW w:w="3118" w:type="dxa"/>
            <w:gridSpan w:val="3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7" w:author="ZTE_Wubin" w:date="2020-08-04T12:06:06Z"/>
                <w:rFonts w:ascii="Arial" w:hAnsi="Arial" w:eastAsia="宋体" w:cs="Arial"/>
                <w:b/>
                <w:sz w:val="18"/>
              </w:rPr>
            </w:pPr>
            <w:ins w:id="38" w:author="ZTE_Wubin" w:date="2020-08-04T12:06:06Z">
              <w:r>
                <w:rPr>
                  <w:rFonts w:ascii="Arial" w:hAnsi="Arial" w:eastAsia="宋体" w:cs="Arial"/>
                  <w:b/>
                  <w:sz w:val="18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9" w:author="ZTE_Wubin" w:date="2020-08-04T12:06:06Z"/>
                <w:rFonts w:ascii="Arial" w:hAnsi="Arial" w:eastAsia="宋体" w:cs="Arial"/>
                <w:b/>
                <w:sz w:val="18"/>
              </w:rPr>
            </w:pPr>
            <w:ins w:id="40" w:author="ZTE_Wubin" w:date="2020-08-04T12:06:06Z">
              <w:r>
                <w:rPr>
                  <w:rFonts w:ascii="Arial" w:hAnsi="Arial" w:eastAsia="宋体" w:cs="Arial"/>
                  <w:b/>
                  <w:sz w:val="18"/>
                </w:rPr>
                <w:t>Duplex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41" w:author="ZTE_Wubin" w:date="2020-08-04T12:06:06Z"/>
                <w:rFonts w:ascii="Arial" w:hAnsi="Arial" w:eastAsia="宋体" w:cs="Arial"/>
                <w:b/>
                <w:sz w:val="18"/>
              </w:rPr>
            </w:pPr>
            <w:ins w:id="42" w:author="ZTE_Wubin" w:date="2020-08-04T12:06:06Z">
              <w:r>
                <w:rPr>
                  <w:rFonts w:ascii="Arial" w:hAnsi="Arial" w:eastAsia="宋体" w:cs="Arial"/>
                  <w:b/>
                  <w:sz w:val="18"/>
                </w:rPr>
                <w:t>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43" w:author="ZTE_Wubin" w:date="2020-08-04T12:06:06Z"/>
        </w:trPr>
        <w:tc>
          <w:tcPr>
            <w:tcW w:w="1926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44" w:author="ZTE_Wubin" w:date="2020-08-04T12:06:06Z"/>
                <w:rFonts w:ascii="Arial" w:hAnsi="Arial" w:eastAsia="宋体" w:cs="Arial"/>
                <w:sz w:val="18"/>
              </w:rPr>
            </w:pPr>
          </w:p>
        </w:tc>
        <w:tc>
          <w:tcPr>
            <w:tcW w:w="961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45" w:author="ZTE_Wubin" w:date="2020-08-04T12:06:06Z"/>
                <w:rFonts w:ascii="Arial" w:hAnsi="Arial" w:eastAsia="宋体" w:cs="Arial"/>
                <w:sz w:val="18"/>
              </w:rPr>
            </w:pPr>
          </w:p>
        </w:tc>
        <w:tc>
          <w:tcPr>
            <w:tcW w:w="2977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6" w:author="ZTE_Wubin" w:date="2020-08-04T12:06:06Z"/>
                <w:rFonts w:ascii="Arial" w:hAnsi="Arial" w:eastAsia="宋体" w:cs="Arial"/>
                <w:b/>
                <w:sz w:val="18"/>
              </w:rPr>
            </w:pPr>
            <w:ins w:id="47" w:author="ZTE_Wubin" w:date="2020-08-04T12:06:06Z">
              <w:r>
                <w:rPr>
                  <w:rFonts w:ascii="Arial" w:hAnsi="Arial" w:eastAsia="宋体" w:cs="Arial"/>
                  <w:b/>
                  <w:sz w:val="18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48" w:author="ZTE_Wubin" w:date="2020-08-04T12:06:06Z"/>
                <w:rFonts w:ascii="Arial" w:hAnsi="Arial" w:eastAsia="宋体" w:cs="Arial"/>
                <w:b/>
                <w:sz w:val="18"/>
              </w:rPr>
            </w:pPr>
            <w:ins w:id="49" w:author="ZTE_Wubin" w:date="2020-08-04T12:06:06Z">
              <w:r>
                <w:rPr>
                  <w:rFonts w:ascii="Arial" w:hAnsi="Arial" w:eastAsia="宋体" w:cs="Arial"/>
                  <w:b/>
                  <w:sz w:val="18"/>
                </w:rPr>
                <w:t>BS transmit / UE receive</w:t>
              </w:r>
            </w:ins>
          </w:p>
        </w:tc>
        <w:tc>
          <w:tcPr>
            <w:tcW w:w="1043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50" w:author="ZTE_Wubin" w:date="2020-08-04T12:06:06Z"/>
                <w:rFonts w:ascii="Arial" w:hAnsi="Arial" w:eastAsia="宋体" w:cs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51" w:author="ZTE_Wubin" w:date="2020-08-04T12:06:06Z"/>
        </w:trPr>
        <w:tc>
          <w:tcPr>
            <w:tcW w:w="1926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52" w:author="ZTE_Wubin" w:date="2020-08-04T12:06:06Z"/>
                <w:rFonts w:ascii="Arial" w:hAnsi="Arial" w:eastAsia="宋体" w:cs="Arial"/>
                <w:sz w:val="18"/>
              </w:rPr>
            </w:pPr>
          </w:p>
        </w:tc>
        <w:tc>
          <w:tcPr>
            <w:tcW w:w="961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53" w:author="ZTE_Wubin" w:date="2020-08-04T12:06:06Z"/>
                <w:rFonts w:ascii="Arial" w:hAnsi="Arial" w:eastAsia="宋体" w:cs="Arial"/>
                <w:sz w:val="18"/>
              </w:rPr>
            </w:pPr>
          </w:p>
        </w:tc>
        <w:tc>
          <w:tcPr>
            <w:tcW w:w="2977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4" w:author="ZTE_Wubin" w:date="2020-08-04T12:06:06Z"/>
                <w:rFonts w:ascii="Arial" w:hAnsi="Arial" w:eastAsia="宋体" w:cs="Arial"/>
                <w:b/>
                <w:sz w:val="18"/>
              </w:rPr>
            </w:pPr>
            <w:ins w:id="55" w:author="ZTE_Wubin" w:date="2020-08-04T12:06:06Z">
              <w:r>
                <w:rPr>
                  <w:rFonts w:ascii="Arial" w:hAnsi="Arial" w:eastAsia="宋体" w:cs="Arial"/>
                  <w:b/>
                  <w:sz w:val="18"/>
                </w:rPr>
                <w:t>F</w:t>
              </w:r>
            </w:ins>
            <w:ins w:id="56" w:author="ZTE_Wubin" w:date="2020-08-04T12:06:06Z">
              <w:r>
                <w:rPr>
                  <w:rFonts w:ascii="Arial" w:hAnsi="Arial" w:eastAsia="宋体" w:cs="Arial"/>
                  <w:b/>
                  <w:sz w:val="18"/>
                  <w:vertAlign w:val="subscript"/>
                </w:rPr>
                <w:t>UL_low</w:t>
              </w:r>
            </w:ins>
            <w:ins w:id="57" w:author="ZTE_Wubin" w:date="2020-08-04T12:06:06Z">
              <w:r>
                <w:rPr>
                  <w:rFonts w:ascii="Arial" w:hAnsi="Arial" w:eastAsia="宋体" w:cs="Arial"/>
                  <w:b/>
                  <w:sz w:val="18"/>
                </w:rPr>
                <w:t xml:space="preserve"> – F</w:t>
              </w:r>
            </w:ins>
            <w:ins w:id="58" w:author="ZTE_Wubin" w:date="2020-08-04T12:06:06Z">
              <w:r>
                <w:rPr>
                  <w:rFonts w:ascii="Arial" w:hAnsi="Arial" w:eastAsia="宋体" w:cs="Arial"/>
                  <w:b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3118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9" w:author="ZTE_Wubin" w:date="2020-08-04T12:06:06Z"/>
                <w:rFonts w:ascii="Arial" w:hAnsi="Arial" w:eastAsia="宋体" w:cs="Arial"/>
                <w:b/>
                <w:sz w:val="18"/>
              </w:rPr>
            </w:pPr>
            <w:ins w:id="60" w:author="ZTE_Wubin" w:date="2020-08-04T12:06:06Z">
              <w:r>
                <w:rPr>
                  <w:rFonts w:ascii="Arial" w:hAnsi="Arial" w:eastAsia="宋体" w:cs="Arial"/>
                  <w:b/>
                  <w:sz w:val="18"/>
                </w:rPr>
                <w:t>F</w:t>
              </w:r>
            </w:ins>
            <w:ins w:id="61" w:author="ZTE_Wubin" w:date="2020-08-04T12:06:06Z">
              <w:r>
                <w:rPr>
                  <w:rFonts w:ascii="Arial" w:hAnsi="Arial" w:eastAsia="宋体" w:cs="Arial"/>
                  <w:b/>
                  <w:sz w:val="18"/>
                  <w:vertAlign w:val="subscript"/>
                </w:rPr>
                <w:t>DL_low</w:t>
              </w:r>
            </w:ins>
            <w:ins w:id="62" w:author="ZTE_Wubin" w:date="2020-08-04T12:06:06Z">
              <w:r>
                <w:rPr>
                  <w:rFonts w:ascii="Arial" w:hAnsi="Arial" w:eastAsia="宋体" w:cs="Arial"/>
                  <w:b/>
                  <w:sz w:val="18"/>
                </w:rPr>
                <w:t xml:space="preserve"> – F</w:t>
              </w:r>
            </w:ins>
            <w:ins w:id="63" w:author="ZTE_Wubin" w:date="2020-08-04T12:06:06Z">
              <w:r>
                <w:rPr>
                  <w:rFonts w:ascii="Arial" w:hAnsi="Arial" w:eastAsia="宋体" w:cs="Arial"/>
                  <w:b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64" w:author="ZTE_Wubin" w:date="2020-08-04T12:06:06Z"/>
                <w:rFonts w:ascii="Arial" w:hAnsi="Arial" w:eastAsia="宋体" w:cs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65" w:author="ZTE_Wubin" w:date="2020-08-04T12:06:06Z"/>
        </w:trPr>
        <w:tc>
          <w:tcPr>
            <w:tcW w:w="1926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6" w:author="ZTE_Wubin" w:date="2020-08-04T12:06:06Z"/>
                <w:rFonts w:ascii="Arial" w:hAnsi="Arial" w:eastAsia="宋体" w:cs="Arial"/>
                <w:sz w:val="18"/>
                <w:lang w:eastAsia="zh-CN"/>
              </w:rPr>
            </w:pPr>
            <w:ins w:id="67" w:author="ZTE_Wubin" w:date="2020-08-04T12:06:06Z">
              <w:r>
                <w:rPr>
                  <w:rFonts w:hint="eastAsia" w:ascii="Arial" w:hAnsi="Arial" w:eastAsia="宋体" w:cs="Arial"/>
                  <w:sz w:val="18"/>
                  <w:szCs w:val="22"/>
                  <w:lang w:val="en-US" w:eastAsia="zh-CN"/>
                </w:rPr>
                <w:t>CA_n39A-n40A-n79A</w:t>
              </w:r>
            </w:ins>
          </w:p>
        </w:tc>
        <w:tc>
          <w:tcPr>
            <w:tcW w:w="961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8" w:author="ZTE_Wubin" w:date="2020-08-04T12:06:06Z"/>
                <w:rFonts w:ascii="Arial" w:hAnsi="Arial" w:eastAsia="宋体" w:cs="Arial"/>
                <w:sz w:val="18"/>
                <w:lang w:eastAsia="zh-CN"/>
              </w:rPr>
            </w:pPr>
            <w:ins w:id="69" w:author="ZTE_Wubin" w:date="2020-08-04T12:06:06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n39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0" w:author="ZTE_Wubin" w:date="2020-08-04T12:06:06Z"/>
                <w:rFonts w:ascii="Arial" w:hAnsi="Arial" w:eastAsia="宋体" w:cs="Arial"/>
                <w:sz w:val="18"/>
                <w:lang w:eastAsia="ja-JP"/>
              </w:rPr>
            </w:pPr>
            <w:ins w:id="71" w:author="ZTE_Wubin" w:date="2020-08-04T12:06:06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1880 </w:t>
              </w:r>
            </w:ins>
            <w:ins w:id="72" w:author="ZTE_Wubin" w:date="2020-08-04T12:06:06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3" w:author="ZTE_Wubin" w:date="2020-08-04T12:06:06Z"/>
                <w:rFonts w:ascii="Arial" w:hAnsi="Arial" w:eastAsia="宋体" w:cs="Arial"/>
                <w:sz w:val="18"/>
                <w:lang w:eastAsia="ja-JP"/>
              </w:rPr>
            </w:pPr>
            <w:ins w:id="74" w:author="ZTE_Wubin" w:date="2020-08-04T12:06:06Z">
              <w:r>
                <w:rPr>
                  <w:rFonts w:ascii="Arial" w:hAnsi="Arial" w:eastAsia="宋体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5" w:author="ZTE_Wubin" w:date="2020-08-04T12:06:06Z"/>
                <w:rFonts w:ascii="Arial" w:hAnsi="Arial" w:eastAsia="宋体" w:cs="Arial"/>
                <w:sz w:val="18"/>
                <w:lang w:eastAsia="ja-JP"/>
              </w:rPr>
            </w:pPr>
            <w:ins w:id="76" w:author="ZTE_Wubin" w:date="2020-08-04T12:06:06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1920 </w:t>
              </w:r>
            </w:ins>
            <w:ins w:id="77" w:author="ZTE_Wubin" w:date="2020-08-04T12:06:06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8" w:author="ZTE_Wubin" w:date="2020-08-04T12:06:06Z"/>
                <w:rFonts w:ascii="Arial" w:hAnsi="Arial" w:eastAsia="宋体" w:cs="Arial"/>
                <w:sz w:val="18"/>
                <w:lang w:eastAsia="ja-JP"/>
              </w:rPr>
            </w:pPr>
            <w:ins w:id="79" w:author="ZTE_Wubin" w:date="2020-08-04T12:06:06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1880 </w:t>
              </w:r>
            </w:ins>
            <w:ins w:id="80" w:author="ZTE_Wubin" w:date="2020-08-04T12:06:06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1" w:author="ZTE_Wubin" w:date="2020-08-04T12:06:06Z"/>
                <w:rFonts w:ascii="Arial" w:hAnsi="Arial" w:eastAsia="宋体" w:cs="Arial"/>
                <w:sz w:val="18"/>
                <w:lang w:eastAsia="ja-JP"/>
              </w:rPr>
            </w:pPr>
            <w:ins w:id="82" w:author="ZTE_Wubin" w:date="2020-08-04T12:06:06Z">
              <w:r>
                <w:rPr>
                  <w:rFonts w:ascii="Arial" w:hAnsi="Arial" w:eastAsia="宋体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3" w:author="ZTE_Wubin" w:date="2020-08-04T12:06:06Z"/>
                <w:rFonts w:ascii="Arial" w:hAnsi="Arial" w:eastAsia="宋体" w:cs="Arial"/>
                <w:sz w:val="18"/>
                <w:lang w:eastAsia="ja-JP"/>
              </w:rPr>
            </w:pPr>
            <w:ins w:id="84" w:author="ZTE_Wubin" w:date="2020-08-04T12:06:06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1920 </w:t>
              </w:r>
            </w:ins>
            <w:ins w:id="85" w:author="ZTE_Wubin" w:date="2020-08-04T12:06:06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6" w:author="ZTE_Wubin" w:date="2020-08-04T12:06:06Z"/>
                <w:rFonts w:ascii="Arial" w:hAnsi="Arial" w:eastAsia="宋体" w:cs="Arial"/>
                <w:sz w:val="18"/>
                <w:lang w:eastAsia="ja-JP"/>
              </w:rPr>
            </w:pPr>
            <w:ins w:id="87" w:author="ZTE_Wubin" w:date="2020-08-04T12:06:06Z">
              <w:r>
                <w:rPr>
                  <w:rFonts w:hint="eastAsia" w:ascii="Arial" w:hAnsi="Arial" w:eastAsia="宋体" w:cs="Arial"/>
                  <w:sz w:val="18"/>
                  <w:szCs w:val="22"/>
                  <w:lang w:val="en-US" w:eastAsia="zh-CN"/>
                </w:rPr>
                <w:t>T</w:t>
              </w:r>
            </w:ins>
            <w:ins w:id="88" w:author="ZTE_Wubin" w:date="2020-08-04T12:06:06Z">
              <w:r>
                <w:rPr>
                  <w:rFonts w:hint="eastAsia" w:ascii="Arial" w:hAnsi="Arial" w:eastAsia="宋体" w:cs="Arial"/>
                  <w:sz w:val="18"/>
                  <w:szCs w:val="22"/>
                  <w:lang w:val="en-US" w:eastAsia="ja-JP"/>
                </w:rPr>
                <w:t>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89" w:author="ZTE_Wubin" w:date="2020-08-04T12:06:06Z"/>
        </w:trPr>
        <w:tc>
          <w:tcPr>
            <w:tcW w:w="1926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0" w:author="ZTE_Wubin" w:date="2020-08-04T12:06:06Z"/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961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1" w:author="ZTE_Wubin" w:date="2020-08-04T12:06:06Z"/>
                <w:rFonts w:ascii="Arial" w:hAnsi="Arial" w:eastAsia="宋体" w:cs="Arial"/>
                <w:sz w:val="18"/>
                <w:lang w:val="en-US" w:eastAsia="zh-CN"/>
              </w:rPr>
            </w:pPr>
            <w:ins w:id="92" w:author="ZTE_Wubin" w:date="2020-08-04T12:06:06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n40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3" w:author="ZTE_Wubin" w:date="2020-08-04T12:06:06Z"/>
                <w:rFonts w:ascii="Arial" w:hAnsi="Arial" w:eastAsia="宋体" w:cs="Arial"/>
                <w:sz w:val="18"/>
                <w:lang w:eastAsia="ja-JP"/>
              </w:rPr>
            </w:pPr>
            <w:ins w:id="94" w:author="ZTE_Wubin" w:date="2020-08-04T12:06:06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2300 </w:t>
              </w:r>
            </w:ins>
            <w:ins w:id="95" w:author="ZTE_Wubin" w:date="2020-08-04T12:06:06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6" w:author="ZTE_Wubin" w:date="2020-08-04T12:06:06Z"/>
                <w:rFonts w:ascii="Arial" w:hAnsi="Arial" w:eastAsia="宋体" w:cs="Arial"/>
                <w:sz w:val="18"/>
                <w:lang w:eastAsia="ja-JP"/>
              </w:rPr>
            </w:pPr>
            <w:ins w:id="97" w:author="ZTE_Wubin" w:date="2020-08-04T12:06:06Z">
              <w:r>
                <w:rPr>
                  <w:rFonts w:ascii="Arial" w:hAnsi="Arial" w:eastAsia="宋体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8" w:author="ZTE_Wubin" w:date="2020-08-04T12:06:06Z"/>
                <w:rFonts w:ascii="Arial" w:hAnsi="Arial" w:eastAsia="宋体" w:cs="Arial"/>
                <w:sz w:val="18"/>
                <w:lang w:eastAsia="ja-JP"/>
              </w:rPr>
            </w:pPr>
            <w:ins w:id="99" w:author="ZTE_Wubin" w:date="2020-08-04T12:06:06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2400 </w:t>
              </w:r>
            </w:ins>
            <w:ins w:id="100" w:author="ZTE_Wubin" w:date="2020-08-04T12:06:06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1" w:author="ZTE_Wubin" w:date="2020-08-04T12:06:06Z"/>
                <w:rFonts w:ascii="Arial" w:hAnsi="Arial" w:eastAsia="宋体" w:cs="Arial"/>
                <w:sz w:val="18"/>
                <w:lang w:eastAsia="ja-JP"/>
              </w:rPr>
            </w:pPr>
            <w:ins w:id="102" w:author="ZTE_Wubin" w:date="2020-08-04T12:06:06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2300</w:t>
              </w:r>
            </w:ins>
            <w:ins w:id="103" w:author="ZTE_Wubin" w:date="2020-08-04T12:06:06Z">
              <w:r>
                <w:rPr>
                  <w:rFonts w:hint="eastAsia" w:ascii="Arial" w:hAnsi="Arial" w:eastAsia="宋体" w:cs="Arial"/>
                  <w:sz w:val="18"/>
                  <w:lang w:eastAsia="ja-JP"/>
                </w:rPr>
                <w:t xml:space="preserve"> </w:t>
              </w:r>
            </w:ins>
            <w:ins w:id="104" w:author="ZTE_Wubin" w:date="2020-08-04T12:06:06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5" w:author="ZTE_Wubin" w:date="2020-08-04T12:06:06Z"/>
                <w:rFonts w:ascii="Arial" w:hAnsi="Arial" w:eastAsia="宋体" w:cs="Arial"/>
                <w:sz w:val="18"/>
                <w:lang w:eastAsia="ja-JP"/>
              </w:rPr>
            </w:pPr>
            <w:ins w:id="106" w:author="ZTE_Wubin" w:date="2020-08-04T12:06:06Z">
              <w:r>
                <w:rPr>
                  <w:rFonts w:ascii="Arial" w:hAnsi="Arial" w:eastAsia="宋体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7" w:author="ZTE_Wubin" w:date="2020-08-04T12:06:06Z"/>
                <w:rFonts w:ascii="Arial" w:hAnsi="Arial" w:eastAsia="宋体" w:cs="Arial"/>
                <w:sz w:val="18"/>
                <w:lang w:eastAsia="ja-JP"/>
              </w:rPr>
            </w:pPr>
            <w:ins w:id="108" w:author="ZTE_Wubin" w:date="2020-08-04T12:06:06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2400</w:t>
              </w:r>
            </w:ins>
            <w:ins w:id="109" w:author="ZTE_Wubin" w:date="2020-08-04T12:06:06Z">
              <w:r>
                <w:rPr>
                  <w:rFonts w:hint="eastAsia" w:ascii="Arial" w:hAnsi="Arial" w:eastAsia="宋体" w:cs="Arial"/>
                  <w:sz w:val="18"/>
                  <w:lang w:eastAsia="ja-JP"/>
                </w:rPr>
                <w:t xml:space="preserve"> </w:t>
              </w:r>
            </w:ins>
            <w:ins w:id="110" w:author="ZTE_Wubin" w:date="2020-08-04T12:06:06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1" w:author="ZTE_Wubin" w:date="2020-08-04T12:06:06Z"/>
                <w:rFonts w:ascii="Arial" w:hAnsi="Arial" w:eastAsia="宋体" w:cs="Arial"/>
                <w:sz w:val="18"/>
                <w:lang w:eastAsia="ja-JP"/>
              </w:rPr>
            </w:pPr>
            <w:ins w:id="112" w:author="ZTE_Wubin" w:date="2020-08-04T12:06:06Z">
              <w:r>
                <w:rPr>
                  <w:rFonts w:hint="eastAsia" w:ascii="Arial" w:hAnsi="Arial" w:eastAsia="宋体" w:cs="Arial"/>
                  <w:sz w:val="18"/>
                  <w:lang w:eastAsia="ja-JP"/>
                </w:rPr>
                <w:t>TDD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87" w:hRule="atLeast"/>
          <w:jc w:val="center"/>
          <w:ins w:id="113" w:author="ZTE_Wubin" w:date="2020-08-04T12:06:06Z"/>
        </w:trPr>
        <w:tc>
          <w:tcPr>
            <w:tcW w:w="1926" w:type="dxa"/>
            <w:vMerge w:val="continue"/>
            <w:vAlign w:val="top"/>
          </w:tcPr>
          <w:p>
            <w:pPr>
              <w:spacing w:after="0"/>
              <w:rPr>
                <w:ins w:id="114" w:author="ZTE_Wubin" w:date="2020-08-04T12:06:06Z"/>
                <w:rFonts w:ascii="Arial" w:hAnsi="Arial" w:eastAsia="宋体" w:cs="Times New Roman"/>
                <w:sz w:val="20"/>
              </w:rPr>
            </w:pPr>
          </w:p>
        </w:tc>
        <w:tc>
          <w:tcPr>
            <w:tcW w:w="961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5" w:author="ZTE_Wubin" w:date="2020-08-04T12:06:06Z"/>
                <w:rFonts w:hint="default" w:ascii="Arial" w:hAnsi="Arial" w:eastAsia="宋体" w:cs="Arial"/>
                <w:sz w:val="18"/>
                <w:lang w:val="en-US" w:eastAsia="zh-CN"/>
              </w:rPr>
            </w:pPr>
            <w:ins w:id="116" w:author="ZTE_Wubin" w:date="2020-08-04T12:06:06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n79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7" w:author="ZTE_Wubin" w:date="2020-08-04T12:06:06Z"/>
                <w:rFonts w:ascii="Arial" w:hAnsi="Arial" w:eastAsia="宋体" w:cs="Arial"/>
                <w:sz w:val="18"/>
                <w:lang w:eastAsia="ja-JP"/>
              </w:rPr>
            </w:pPr>
            <w:ins w:id="118" w:author="ZTE_Wubin" w:date="2020-08-04T12:06:06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4400 </w:t>
              </w:r>
            </w:ins>
            <w:ins w:id="119" w:author="ZTE_Wubin" w:date="2020-08-04T12:06:06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0" w:author="ZTE_Wubin" w:date="2020-08-04T12:06:06Z"/>
                <w:rFonts w:ascii="Arial" w:hAnsi="Arial" w:eastAsia="宋体" w:cs="Arial"/>
                <w:sz w:val="18"/>
                <w:lang w:eastAsia="ja-JP"/>
              </w:rPr>
            </w:pPr>
            <w:ins w:id="121" w:author="ZTE_Wubin" w:date="2020-08-04T12:06:06Z">
              <w:r>
                <w:rPr>
                  <w:rFonts w:ascii="Arial" w:hAnsi="Arial" w:eastAsia="宋体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2" w:author="ZTE_Wubin" w:date="2020-08-04T12:06:06Z"/>
                <w:rFonts w:ascii="Arial" w:hAnsi="Arial" w:eastAsia="宋体" w:cs="Arial"/>
                <w:sz w:val="18"/>
                <w:lang w:eastAsia="ja-JP"/>
              </w:rPr>
            </w:pPr>
            <w:ins w:id="123" w:author="ZTE_Wubin" w:date="2020-08-04T12:06:06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5000 </w:t>
              </w:r>
            </w:ins>
            <w:ins w:id="124" w:author="ZTE_Wubin" w:date="2020-08-04T12:06:06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5" w:author="ZTE_Wubin" w:date="2020-08-04T12:06:06Z"/>
                <w:rFonts w:ascii="Arial" w:hAnsi="Arial" w:eastAsia="宋体" w:cs="Arial"/>
                <w:sz w:val="18"/>
                <w:lang w:eastAsia="ja-JP"/>
              </w:rPr>
            </w:pPr>
            <w:ins w:id="126" w:author="ZTE_Wubin" w:date="2020-08-04T12:06:06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4400 </w:t>
              </w:r>
            </w:ins>
            <w:ins w:id="127" w:author="ZTE_Wubin" w:date="2020-08-04T12:06:06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8" w:author="ZTE_Wubin" w:date="2020-08-04T12:06:06Z"/>
                <w:rFonts w:ascii="Arial" w:hAnsi="Arial" w:eastAsia="宋体" w:cs="Arial"/>
                <w:sz w:val="18"/>
                <w:lang w:eastAsia="ja-JP"/>
              </w:rPr>
            </w:pPr>
            <w:ins w:id="129" w:author="ZTE_Wubin" w:date="2020-08-04T12:06:06Z">
              <w:r>
                <w:rPr>
                  <w:rFonts w:ascii="Arial" w:hAnsi="Arial" w:eastAsia="宋体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0" w:author="ZTE_Wubin" w:date="2020-08-04T12:06:06Z"/>
                <w:rFonts w:ascii="Arial" w:hAnsi="Arial" w:eastAsia="宋体" w:cs="Arial"/>
                <w:sz w:val="18"/>
                <w:lang w:eastAsia="ja-JP"/>
              </w:rPr>
            </w:pPr>
            <w:ins w:id="131" w:author="ZTE_Wubin" w:date="2020-08-04T12:06:06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5000 </w:t>
              </w:r>
            </w:ins>
            <w:ins w:id="132" w:author="ZTE_Wubin" w:date="2020-08-04T12:06:06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3" w:author="ZTE_Wubin" w:date="2020-08-04T12:06:06Z"/>
                <w:rFonts w:ascii="Arial" w:hAnsi="Arial" w:eastAsia="宋体" w:cs="Arial"/>
                <w:sz w:val="18"/>
                <w:lang w:eastAsia="ja-JP"/>
              </w:rPr>
            </w:pPr>
            <w:ins w:id="134" w:author="ZTE_Wubin" w:date="2020-08-04T12:06:06Z">
              <w:r>
                <w:rPr>
                  <w:rFonts w:hint="eastAsia" w:ascii="Arial" w:hAnsi="Arial" w:eastAsia="宋体" w:cs="Arial"/>
                  <w:sz w:val="18"/>
                  <w:lang w:eastAsia="ja-JP"/>
                </w:rPr>
                <w:t>TDD</w:t>
              </w:r>
            </w:ins>
          </w:p>
        </w:tc>
      </w:tr>
    </w:tbl>
    <w:p>
      <w:pPr>
        <w:rPr>
          <w:ins w:id="135" w:author="ZTE_Wubin" w:date="2020-08-04T12:06:06Z"/>
          <w:rFonts w:ascii="Times New Roman" w:hAnsi="Times New Roman" w:eastAsia="宋体" w:cs="Times New Roman"/>
          <w:sz w:val="20"/>
        </w:rPr>
      </w:pPr>
    </w:p>
    <w:p>
      <w:pPr>
        <w:keepNext/>
        <w:keepLines/>
        <w:pBdr>
          <w:top w:val="none" w:color="auto" w:sz="0" w:space="0"/>
        </w:pBdr>
        <w:tabs>
          <w:tab w:val="left" w:pos="420"/>
        </w:tabs>
        <w:spacing w:before="120" w:after="180"/>
        <w:ind w:left="0" w:firstLine="0"/>
        <w:outlineLvl w:val="2"/>
        <w:rPr>
          <w:ins w:id="136" w:author="ZTE_Wubin" w:date="2020-08-04T12:06:06Z"/>
          <w:rFonts w:hint="default" w:ascii="Arial" w:hAnsi="Arial" w:eastAsia="宋体" w:cs="Arial"/>
          <w:sz w:val="28"/>
          <w:szCs w:val="28"/>
          <w:lang w:val="en-US" w:eastAsia="zh-CN" w:bidi="ar-SA"/>
        </w:rPr>
      </w:pPr>
      <w:ins w:id="137" w:author="ZTE_Wubin" w:date="2020-08-04T12:06:06Z">
        <w:r>
          <w:rPr>
            <w:rFonts w:hint="eastAsia" w:ascii="Arial" w:hAnsi="Arial" w:eastAsia="宋体" w:cs="Arial"/>
            <w:sz w:val="28"/>
            <w:szCs w:val="28"/>
            <w:lang w:val="en-US" w:eastAsia="zh-CN" w:bidi="ar-SA"/>
          </w:rPr>
          <w:t>5.1.x</w:t>
        </w:r>
      </w:ins>
      <w:ins w:id="138" w:author="ZTE_Wubin" w:date="2020-08-04T12:06:06Z">
        <w:r>
          <w:rPr>
            <w:rFonts w:ascii="Arial" w:hAnsi="Arial" w:eastAsia="宋体" w:cs="Arial"/>
            <w:sz w:val="28"/>
            <w:szCs w:val="28"/>
            <w:lang w:val="en-US" w:eastAsia="zh-CN" w:bidi="ar-SA"/>
          </w:rPr>
          <w:t>.</w:t>
        </w:r>
      </w:ins>
      <w:ins w:id="139" w:author="ZTE_Wubin" w:date="2020-08-04T12:06:06Z">
        <w:r>
          <w:rPr>
            <w:rFonts w:hint="eastAsia" w:ascii="Arial" w:hAnsi="Arial" w:eastAsia="宋体" w:cs="Arial"/>
            <w:sz w:val="28"/>
            <w:szCs w:val="28"/>
            <w:lang w:val="en-US" w:eastAsia="zh-CN" w:bidi="ar-SA"/>
          </w:rPr>
          <w:t>2</w:t>
        </w:r>
      </w:ins>
      <w:ins w:id="140" w:author="ZTE_Wubin" w:date="2020-08-04T12:06:06Z">
        <w:r>
          <w:rPr>
            <w:rFonts w:ascii="Arial" w:hAnsi="Arial" w:eastAsia="宋体" w:cs="Arial"/>
            <w:sz w:val="28"/>
            <w:szCs w:val="28"/>
            <w:lang w:val="en-US" w:eastAsia="zh-CN" w:bidi="ar-SA"/>
          </w:rPr>
          <w:tab/>
        </w:r>
      </w:ins>
      <w:ins w:id="141" w:author="ZTE_Wubin" w:date="2020-08-04T12:06:06Z">
        <w:r>
          <w:rPr>
            <w:rFonts w:hint="eastAsia" w:ascii="Arial" w:hAnsi="Arial" w:eastAsia="宋体" w:cs="Arial"/>
            <w:sz w:val="28"/>
            <w:szCs w:val="28"/>
            <w:lang w:val="en-US" w:eastAsia="zh-CN" w:bidi="ar-SA"/>
          </w:rPr>
          <w:tab/>
        </w:r>
      </w:ins>
      <w:ins w:id="142" w:author="ZTE_Wubin" w:date="2020-08-04T12:06:06Z">
        <w:r>
          <w:rPr>
            <w:rFonts w:ascii="Arial" w:hAnsi="Arial" w:eastAsia="宋体" w:cs="Arial"/>
            <w:sz w:val="28"/>
            <w:szCs w:val="28"/>
            <w:lang w:val="en-US" w:eastAsia="zh-CN" w:bidi="ar-SA"/>
          </w:rPr>
          <w:t xml:space="preserve">Channel bandwidths per operating band for </w:t>
        </w:r>
      </w:ins>
      <w:ins w:id="143" w:author="ZTE_Wubin" w:date="2020-08-04T12:06:06Z">
        <w:r>
          <w:rPr>
            <w:rFonts w:hint="eastAsia" w:ascii="Arial" w:hAnsi="Arial" w:eastAsia="宋体" w:cs="Arial"/>
            <w:sz w:val="28"/>
            <w:szCs w:val="28"/>
            <w:lang w:val="en-US" w:eastAsia="zh-CN" w:bidi="ar-SA"/>
          </w:rPr>
          <w:t>CA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44" w:author="ZTE_Wubin" w:date="2020-08-04T12:06:06Z"/>
          <w:rFonts w:ascii="Times New Roman" w:hAnsi="Times New Roman" w:eastAsia="宋体" w:cs="Times New Roman"/>
          <w:b/>
          <w:sz w:val="20"/>
          <w:lang w:eastAsia="ja-JP"/>
        </w:rPr>
      </w:pPr>
      <w:ins w:id="145" w:author="ZTE_Wubin" w:date="2020-08-04T12:06:06Z">
        <w:r>
          <w:rPr>
            <w:rFonts w:ascii="Arial" w:hAnsi="Arial" w:eastAsia="Times New Roman" w:cs="Times New Roman"/>
            <w:b/>
            <w:sz w:val="20"/>
          </w:rPr>
          <w:t xml:space="preserve">Table </w:t>
        </w:r>
      </w:ins>
      <w:ins w:id="146" w:author="ZTE_Wubin" w:date="2020-08-04T12:06:06Z">
        <w:r>
          <w:rPr>
            <w:rFonts w:hint="eastAsia" w:ascii="Arial" w:hAnsi="Arial" w:eastAsia="宋体" w:cs="Times New Roman"/>
            <w:b/>
            <w:sz w:val="20"/>
            <w:lang w:eastAsia="zh-CN"/>
          </w:rPr>
          <w:t>5.1.x</w:t>
        </w:r>
      </w:ins>
      <w:ins w:id="147" w:author="ZTE_Wubin" w:date="2020-08-04T12:06:06Z">
        <w:r>
          <w:rPr>
            <w:rFonts w:ascii="Arial" w:hAnsi="Arial" w:eastAsia="Times New Roman" w:cs="Times New Roman"/>
            <w:b/>
            <w:sz w:val="20"/>
          </w:rPr>
          <w:t>.</w:t>
        </w:r>
      </w:ins>
      <w:ins w:id="148" w:author="ZTE_Wubin" w:date="2020-08-04T12:06:06Z">
        <w:r>
          <w:rPr>
            <w:rFonts w:hint="eastAsia" w:ascii="Arial" w:hAnsi="Arial" w:eastAsia="Times New Roman" w:cs="Times New Roman"/>
            <w:b/>
            <w:sz w:val="20"/>
          </w:rPr>
          <w:t>2</w:t>
        </w:r>
      </w:ins>
      <w:ins w:id="149" w:author="ZTE_Wubin" w:date="2020-08-04T12:06:06Z">
        <w:r>
          <w:rPr>
            <w:rFonts w:ascii="Arial" w:hAnsi="Arial" w:eastAsia="Times New Roman" w:cs="Times New Roman"/>
            <w:b/>
            <w:sz w:val="20"/>
          </w:rPr>
          <w:t xml:space="preserve">-1: </w:t>
        </w:r>
      </w:ins>
      <w:ins w:id="150" w:author="ZTE_Wubin" w:date="2020-08-04T12:06:06Z">
        <w:r>
          <w:rPr>
            <w:rFonts w:ascii="Arial" w:hAnsi="Arial" w:eastAsia="Times New Roman"/>
            <w:b/>
            <w:sz w:val="20"/>
            <w:szCs w:val="22"/>
          </w:rPr>
          <w:t xml:space="preserve">Supported </w:t>
        </w:r>
      </w:ins>
      <w:ins w:id="151" w:author="ZTE_Wubin" w:date="2020-08-04T12:06:06Z">
        <w:r>
          <w:rPr>
            <w:rFonts w:hint="default" w:ascii="Arial" w:hAnsi="Arial" w:eastAsia="Times New Roman"/>
            <w:b/>
            <w:sz w:val="20"/>
            <w:szCs w:val="22"/>
            <w:lang w:eastAsia="zh-CN"/>
          </w:rPr>
          <w:t>channel</w:t>
        </w:r>
      </w:ins>
      <w:ins w:id="152" w:author="ZTE_Wubin" w:date="2020-08-04T12:06:06Z">
        <w:r>
          <w:rPr>
            <w:rFonts w:ascii="Arial" w:hAnsi="Arial" w:eastAsia="Times New Roman"/>
            <w:b/>
            <w:sz w:val="20"/>
            <w:szCs w:val="22"/>
          </w:rPr>
          <w:t xml:space="preserve"> bandwidths p</w:t>
        </w:r>
      </w:ins>
      <w:ins w:id="153" w:author="ZTE_Wubin" w:date="2020-08-04T12:06:06Z">
        <w:r>
          <w:rPr>
            <w:rFonts w:hint="eastAsia" w:ascii="Arial" w:hAnsi="Arial" w:eastAsia="宋体"/>
            <w:b/>
            <w:color w:val="auto"/>
            <w:sz w:val="20"/>
            <w:szCs w:val="22"/>
            <w:lang w:val="en-US" w:eastAsia="zh-CN"/>
          </w:rPr>
          <w:t>er CA configuration for band n39+n40+n41</w:t>
        </w:r>
      </w:ins>
    </w:p>
    <w:tbl>
      <w:tblPr>
        <w:tblStyle w:val="93"/>
        <w:tblW w:w="11204" w:type="dxa"/>
        <w:tblInd w:w="-806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66"/>
        <w:gridCol w:w="1372"/>
        <w:gridCol w:w="531"/>
        <w:gridCol w:w="450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24"/>
        <w:gridCol w:w="969"/>
      </w:tblGrid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ins w:id="154" w:author="ZTE_Wubin" w:date="2020-08-04T12:06:07Z"/>
        </w:trPr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55" w:author="ZTE_Wubin" w:date="2020-08-04T12:06:07Z"/>
                <w:rFonts w:hint="default" w:ascii="Arial" w:hAnsi="Arial" w:eastAsia="宋体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ins w:id="156" w:author="ZTE_Wubin" w:date="2020-08-04T12:06:07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NR CA configuration</w:t>
              </w:r>
            </w:ins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57" w:author="ZTE_Wubin" w:date="2020-08-04T12:06:07Z"/>
                <w:rFonts w:hint="default" w:ascii="Arial" w:hAnsi="Arial" w:eastAsia="宋体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ins w:id="158" w:author="ZTE_Wubin" w:date="2020-08-04T12:06:07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 xml:space="preserve">Uplink CA </w:t>
              </w:r>
            </w:ins>
            <w:ins w:id="159" w:author="ZTE_Wubin" w:date="2020-08-04T12:06:07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br w:type="textWrapping"/>
              </w:r>
            </w:ins>
            <w:ins w:id="160" w:author="ZTE_Wubin" w:date="2020-08-04T12:06:07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configuration</w:t>
              </w:r>
            </w:ins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61" w:author="ZTE_Wubin" w:date="2020-08-04T12:06:07Z"/>
                <w:rFonts w:hint="default" w:ascii="Arial" w:hAnsi="Arial" w:eastAsia="宋体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ins w:id="162" w:author="ZTE_Wubin" w:date="2020-08-04T12:06:07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NR Band</w:t>
              </w:r>
            </w:ins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63" w:author="ZTE_Wubin" w:date="2020-08-04T12:06:07Z"/>
                <w:rFonts w:hint="default" w:ascii="Arial" w:hAnsi="Arial" w:eastAsia="宋体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ins w:id="164" w:author="ZTE_Wubin" w:date="2020-08-04T12:06:07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SCS (kHz)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65" w:author="ZTE_Wubin" w:date="2020-08-04T12:06:07Z"/>
                <w:rFonts w:hint="default" w:ascii="Arial" w:hAnsi="Arial" w:eastAsia="宋体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ins w:id="166" w:author="ZTE_Wubin" w:date="2020-08-04T12:06:07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 xml:space="preserve">5 </w:t>
              </w:r>
            </w:ins>
            <w:ins w:id="167" w:author="ZTE_Wubin" w:date="2020-08-04T12:06:07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br w:type="textWrapping"/>
              </w:r>
            </w:ins>
            <w:ins w:id="168" w:author="ZTE_Wubin" w:date="2020-08-04T12:06:07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MHz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69" w:author="ZTE_Wubin" w:date="2020-08-04T12:06:07Z"/>
                <w:rFonts w:hint="default" w:ascii="Arial" w:hAnsi="Arial" w:eastAsia="宋体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ins w:id="170" w:author="ZTE_Wubin" w:date="2020-08-04T12:06:07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 xml:space="preserve">10 </w:t>
              </w:r>
            </w:ins>
            <w:ins w:id="171" w:author="ZTE_Wubin" w:date="2020-08-04T12:06:07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br w:type="textWrapping"/>
              </w:r>
            </w:ins>
            <w:ins w:id="172" w:author="ZTE_Wubin" w:date="2020-08-04T12:06:07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MHz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73" w:author="ZTE_Wubin" w:date="2020-08-04T12:06:07Z"/>
                <w:rFonts w:hint="default" w:ascii="Arial" w:hAnsi="Arial" w:eastAsia="宋体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ins w:id="174" w:author="ZTE_Wubin" w:date="2020-08-04T12:06:07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15</w:t>
              </w:r>
            </w:ins>
            <w:ins w:id="175" w:author="ZTE_Wubin" w:date="2020-08-04T12:06:07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br w:type="textWrapping"/>
              </w:r>
            </w:ins>
            <w:ins w:id="176" w:author="ZTE_Wubin" w:date="2020-08-04T12:06:07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 xml:space="preserve"> MHz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77" w:author="ZTE_Wubin" w:date="2020-08-04T12:06:07Z"/>
                <w:rFonts w:hint="default" w:ascii="Arial" w:hAnsi="Arial" w:eastAsia="宋体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ins w:id="178" w:author="ZTE_Wubin" w:date="2020-08-04T12:06:07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 xml:space="preserve">20 </w:t>
              </w:r>
            </w:ins>
            <w:ins w:id="179" w:author="ZTE_Wubin" w:date="2020-08-04T12:06:07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br w:type="textWrapping"/>
              </w:r>
            </w:ins>
            <w:ins w:id="180" w:author="ZTE_Wubin" w:date="2020-08-04T12:06:07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MHz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81" w:author="ZTE_Wubin" w:date="2020-08-04T12:06:07Z"/>
                <w:rFonts w:hint="default" w:ascii="Arial" w:hAnsi="Arial" w:eastAsia="宋体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ins w:id="182" w:author="ZTE_Wubin" w:date="2020-08-04T12:06:07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25</w:t>
              </w:r>
            </w:ins>
            <w:ins w:id="183" w:author="ZTE_Wubin" w:date="2020-08-04T12:06:07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br w:type="textWrapping"/>
              </w:r>
            </w:ins>
            <w:ins w:id="184" w:author="ZTE_Wubin" w:date="2020-08-04T12:06:07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 xml:space="preserve"> MHz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85" w:author="ZTE_Wubin" w:date="2020-08-04T12:06:07Z"/>
                <w:rFonts w:hint="default" w:ascii="Arial" w:hAnsi="Arial" w:eastAsia="宋体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ins w:id="186" w:author="ZTE_Wubin" w:date="2020-08-04T12:06:07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 xml:space="preserve">30 </w:t>
              </w:r>
            </w:ins>
            <w:ins w:id="187" w:author="ZTE_Wubin" w:date="2020-08-04T12:06:07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br w:type="textWrapping"/>
              </w:r>
            </w:ins>
            <w:ins w:id="188" w:author="ZTE_Wubin" w:date="2020-08-04T12:06:07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MHz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89" w:author="ZTE_Wubin" w:date="2020-08-04T12:06:07Z"/>
                <w:rFonts w:hint="default" w:ascii="Arial" w:hAnsi="Arial" w:eastAsia="宋体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ins w:id="190" w:author="ZTE_Wubin" w:date="2020-08-04T12:06:07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40</w:t>
              </w:r>
            </w:ins>
            <w:ins w:id="191" w:author="ZTE_Wubin" w:date="2020-08-04T12:06:07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br w:type="textWrapping"/>
              </w:r>
            </w:ins>
            <w:ins w:id="192" w:author="ZTE_Wubin" w:date="2020-08-04T12:06:07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MHz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93" w:author="ZTE_Wubin" w:date="2020-08-04T12:06:07Z"/>
                <w:rFonts w:hint="default" w:ascii="Arial" w:hAnsi="Arial" w:eastAsia="宋体" w:cs="Arial"/>
                <w:i w:val="0"/>
                <w:color w:val="000000"/>
                <w:sz w:val="16"/>
                <w:szCs w:val="16"/>
                <w:u w:val="none"/>
              </w:rPr>
            </w:pPr>
            <w:ins w:id="194" w:author="ZTE_Wubin" w:date="2020-08-04T12:06:07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50</w:t>
              </w:r>
            </w:ins>
            <w:ins w:id="195" w:author="ZTE_Wubin" w:date="2020-08-04T12:06:07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br w:type="textWrapping"/>
              </w:r>
            </w:ins>
            <w:ins w:id="196" w:author="ZTE_Wubin" w:date="2020-08-04T12:06:07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MHz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97" w:author="ZTE_Wubin" w:date="2020-08-04T12:06:07Z"/>
                <w:rFonts w:hint="default" w:ascii="Arial" w:hAnsi="Arial" w:eastAsia="宋体" w:cs="Arial"/>
                <w:i w:val="0"/>
                <w:color w:val="000000"/>
                <w:sz w:val="16"/>
                <w:szCs w:val="16"/>
                <w:u w:val="none"/>
              </w:rPr>
            </w:pPr>
            <w:ins w:id="198" w:author="ZTE_Wubin" w:date="2020-08-04T12:06:07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60</w:t>
              </w:r>
            </w:ins>
            <w:ins w:id="199" w:author="ZTE_Wubin" w:date="2020-08-04T12:06:07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br w:type="textWrapping"/>
              </w:r>
            </w:ins>
            <w:ins w:id="200" w:author="ZTE_Wubin" w:date="2020-08-04T12:06:07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MHz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01" w:author="ZTE_Wubin" w:date="2020-08-04T12:06:07Z"/>
                <w:rFonts w:hint="default" w:ascii="Arial" w:hAnsi="Arial" w:eastAsia="宋体" w:cs="Arial"/>
                <w:i w:val="0"/>
                <w:color w:val="000000"/>
                <w:sz w:val="16"/>
                <w:szCs w:val="16"/>
                <w:u w:val="none"/>
              </w:rPr>
            </w:pPr>
            <w:ins w:id="202" w:author="ZTE_Wubin" w:date="2020-08-04T12:06:07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70</w:t>
              </w:r>
            </w:ins>
            <w:ins w:id="203" w:author="ZTE_Wubin" w:date="2020-08-04T12:06:07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br w:type="textWrapping"/>
              </w:r>
            </w:ins>
            <w:ins w:id="204" w:author="ZTE_Wubin" w:date="2020-08-04T12:06:07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MHz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05" w:author="ZTE_Wubin" w:date="2020-08-04T12:06:07Z"/>
                <w:rFonts w:hint="default" w:ascii="Arial" w:hAnsi="Arial" w:eastAsia="宋体" w:cs="Arial"/>
                <w:i w:val="0"/>
                <w:color w:val="000000"/>
                <w:sz w:val="16"/>
                <w:szCs w:val="16"/>
                <w:u w:val="none"/>
              </w:rPr>
            </w:pPr>
            <w:ins w:id="206" w:author="ZTE_Wubin" w:date="2020-08-04T12:06:07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80 MHz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07" w:author="ZTE_Wubin" w:date="2020-08-04T12:06:07Z"/>
                <w:rFonts w:hint="default" w:ascii="Arial" w:hAnsi="Arial" w:eastAsia="宋体" w:cs="Arial"/>
                <w:i w:val="0"/>
                <w:color w:val="000000"/>
                <w:sz w:val="16"/>
                <w:szCs w:val="16"/>
                <w:u w:val="none"/>
              </w:rPr>
            </w:pPr>
            <w:ins w:id="208" w:author="ZTE_Wubin" w:date="2020-08-04T12:06:07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90 MHz</w:t>
              </w:r>
            </w:ins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09" w:author="ZTE_Wubin" w:date="2020-08-04T12:06:07Z"/>
                <w:rFonts w:hint="default" w:ascii="Arial" w:hAnsi="Arial" w:eastAsia="宋体" w:cs="Arial"/>
                <w:i w:val="0"/>
                <w:color w:val="000000"/>
                <w:sz w:val="16"/>
                <w:szCs w:val="16"/>
                <w:u w:val="none"/>
              </w:rPr>
            </w:pPr>
            <w:ins w:id="210" w:author="ZTE_Wubin" w:date="2020-08-04T12:06:07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100 MHz</w:t>
              </w:r>
            </w:ins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11" w:author="ZTE_Wubin" w:date="2020-08-04T12:06:07Z"/>
                <w:rFonts w:hint="default" w:ascii="Arial" w:hAnsi="Arial" w:eastAsia="宋体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ins w:id="212" w:author="ZTE_Wubin" w:date="2020-08-04T12:06:07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Bandwidth combination set</w:t>
              </w:r>
            </w:ins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ins w:id="213" w:author="ZTE_Wubin" w:date="2020-08-04T12:06:07Z"/>
        </w:trPr>
        <w:tc>
          <w:tcPr>
            <w:tcW w:w="11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14" w:author="ZTE_Wubin" w:date="2020-08-04T12:06:07Z"/>
                <w:rFonts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15" w:author="ZTE_Wubin" w:date="2020-08-04T12:06:0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CA_n39A-n40A-n79A</w:t>
              </w:r>
            </w:ins>
          </w:p>
        </w:tc>
        <w:tc>
          <w:tcPr>
            <w:tcW w:w="13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16" w:author="ZTE_Wubin" w:date="2020-08-04T12:06:07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17" w:author="ZTE_Wubin" w:date="2020-08-04T12:06:0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CA_n39A-n40A</w:t>
              </w:r>
            </w:ins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18" w:author="ZTE_Wubin" w:date="2020-08-04T12:06:07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19" w:author="ZTE_Wubin" w:date="2020-08-04T12:06:0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CA_n40A-n79A</w:t>
              </w:r>
            </w:ins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20" w:author="ZTE_Wubin" w:date="2020-08-04T12:06:07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21" w:author="ZTE_Wubin" w:date="2020-08-04T12:06:0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CA_n39A-n79A</w:t>
              </w:r>
            </w:ins>
          </w:p>
        </w:tc>
        <w:tc>
          <w:tcPr>
            <w:tcW w:w="5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22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23" w:author="ZTE_Wubin" w:date="2020-08-04T12:06:0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n39</w:t>
              </w:r>
            </w:ins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224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25" w:author="ZTE_Wubin" w:date="2020-08-04T12:06:0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15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226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27" w:author="ZTE_Wubin" w:date="2020-08-04T12:06:0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228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29" w:author="ZTE_Wubin" w:date="2020-08-04T12:06:0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230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31" w:author="ZTE_Wubin" w:date="2020-08-04T12:06:0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232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33" w:author="ZTE_Wubin" w:date="2020-08-04T12:06:0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234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35" w:author="ZTE_Wubin" w:date="2020-08-04T12:06:0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236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37" w:author="ZTE_Wubin" w:date="2020-08-04T12:06:0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238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39" w:author="ZTE_Wubin" w:date="2020-08-04T12:06:0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40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41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42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43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44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45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46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47" w:author="ZTE_Wubin" w:date="2020-08-04T12:06:0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0</w:t>
              </w:r>
            </w:ins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ins w:id="248" w:author="ZTE_Wubin" w:date="2020-08-04T12:06:07Z"/>
        </w:trPr>
        <w:tc>
          <w:tcPr>
            <w:tcW w:w="11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49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50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51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252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53" w:author="ZTE_Wubin" w:date="2020-08-04T12:06:0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30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54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255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56" w:author="ZTE_Wubin" w:date="2020-08-04T12:06:0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257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58" w:author="ZTE_Wubin" w:date="2020-08-04T12:06:0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259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60" w:author="ZTE_Wubin" w:date="2020-08-04T12:06:0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261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62" w:author="ZTE_Wubin" w:date="2020-08-04T12:06:0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263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64" w:author="ZTE_Wubin" w:date="2020-08-04T12:06:0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265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66" w:author="ZTE_Wubin" w:date="2020-08-04T12:06:0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67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68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69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70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71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72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ins w:id="273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ins w:id="274" w:author="ZTE_Wubin" w:date="2020-08-04T12:06:07Z"/>
        </w:trPr>
        <w:tc>
          <w:tcPr>
            <w:tcW w:w="11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75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76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77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278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79" w:author="ZTE_Wubin" w:date="2020-08-04T12:06:0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60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80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281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82" w:author="ZTE_Wubin" w:date="2020-08-04T12:06:0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283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84" w:author="ZTE_Wubin" w:date="2020-08-04T12:06:0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285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86" w:author="ZTE_Wubin" w:date="2020-08-04T12:06:0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287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88" w:author="ZTE_Wubin" w:date="2020-08-04T12:06:0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289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90" w:author="ZTE_Wubin" w:date="2020-08-04T12:06:0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291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92" w:author="ZTE_Wubin" w:date="2020-08-04T12:06:0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93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94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95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96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97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98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ins w:id="299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ins w:id="300" w:author="ZTE_Wubin" w:date="2020-08-04T12:06:07Z"/>
        </w:trPr>
        <w:tc>
          <w:tcPr>
            <w:tcW w:w="11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01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02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03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04" w:author="ZTE_Wubin" w:date="2020-08-04T12:06:0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n40</w:t>
              </w:r>
            </w:ins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305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06" w:author="ZTE_Wubin" w:date="2020-08-04T12:06:0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15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307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08" w:author="ZTE_Wubin" w:date="2020-08-04T12:06:0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309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10" w:author="ZTE_Wubin" w:date="2020-08-04T12:06:0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311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12" w:author="ZTE_Wubin" w:date="2020-08-04T12:06:0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313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14" w:author="ZTE_Wubin" w:date="2020-08-04T12:06:0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315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16" w:author="ZTE_Wubin" w:date="2020-08-04T12:06:0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317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18" w:author="ZTE_Wubin" w:date="2020-08-04T12:06:0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319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20" w:author="ZTE_Wubin" w:date="2020-08-04T12:06:0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321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22" w:author="ZTE_Wubin" w:date="2020-08-04T12:06:0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23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24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25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26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27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ins w:id="328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ins w:id="329" w:author="ZTE_Wubin" w:date="2020-08-04T12:06:07Z"/>
        </w:trPr>
        <w:tc>
          <w:tcPr>
            <w:tcW w:w="11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30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31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32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333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34" w:author="ZTE_Wubin" w:date="2020-08-04T12:06:0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30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35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336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37" w:author="ZTE_Wubin" w:date="2020-08-04T12:06:0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338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39" w:author="ZTE_Wubin" w:date="2020-08-04T12:06:0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340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41" w:author="ZTE_Wubin" w:date="2020-08-04T12:06:0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342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43" w:author="ZTE_Wubin" w:date="2020-08-04T12:06:0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344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45" w:author="ZTE_Wubin" w:date="2020-08-04T12:06:0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346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47" w:author="ZTE_Wubin" w:date="2020-08-04T12:06:0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348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49" w:author="ZTE_Wubin" w:date="2020-08-04T12:06:0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350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51" w:author="ZTE_Wubin" w:date="2020-08-04T12:06:0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52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353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54" w:author="ZTE_Wubin" w:date="2020-08-04T12:06:0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55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56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ins w:id="357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ins w:id="358" w:author="ZTE_Wubin" w:date="2020-08-04T12:06:07Z"/>
        </w:trPr>
        <w:tc>
          <w:tcPr>
            <w:tcW w:w="11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59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60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61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362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63" w:author="ZTE_Wubin" w:date="2020-08-04T12:06:0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60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64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365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66" w:author="ZTE_Wubin" w:date="2020-08-04T12:06:0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367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68" w:author="ZTE_Wubin" w:date="2020-08-04T12:06:0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369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70" w:author="ZTE_Wubin" w:date="2020-08-04T12:06:0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371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72" w:author="ZTE_Wubin" w:date="2020-08-04T12:06:0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373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74" w:author="ZTE_Wubin" w:date="2020-08-04T12:06:0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375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76" w:author="ZTE_Wubin" w:date="2020-08-04T12:06:0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377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78" w:author="ZTE_Wubin" w:date="2020-08-04T12:06:0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379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80" w:author="ZTE_Wubin" w:date="2020-08-04T12:06:0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81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382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83" w:author="ZTE_Wubin" w:date="2020-08-04T12:06:0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84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85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ins w:id="386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ins w:id="387" w:author="ZTE_Wubin" w:date="2020-08-04T12:06:07Z"/>
        </w:trPr>
        <w:tc>
          <w:tcPr>
            <w:tcW w:w="11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88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89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90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91" w:author="ZTE_Wubin" w:date="2020-08-04T12:06:0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n79</w:t>
              </w:r>
            </w:ins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392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93" w:author="ZTE_Wubin" w:date="2020-08-04T12:06:0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15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94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95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96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97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98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99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400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401" w:author="ZTE_Wubin" w:date="2020-08-04T12:06:0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402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403" w:author="ZTE_Wubin" w:date="2020-08-04T12:06:0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04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05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06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07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08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ins w:id="409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ins w:id="410" w:author="ZTE_Wubin" w:date="2020-08-04T12:06:07Z"/>
        </w:trPr>
        <w:tc>
          <w:tcPr>
            <w:tcW w:w="11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11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12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13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414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415" w:author="ZTE_Wubin" w:date="2020-08-04T12:06:0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30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16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17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18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19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20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21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422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423" w:author="ZTE_Wubin" w:date="2020-08-04T12:06:0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424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425" w:author="ZTE_Wubin" w:date="2020-08-04T12:06:0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426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427" w:author="ZTE_Wubin" w:date="2020-08-04T12:06:0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28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429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430" w:author="ZTE_Wubin" w:date="2020-08-04T12:06:0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31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432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433" w:author="ZTE_Wubin" w:date="2020-08-04T12:06:0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9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ins w:id="434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ins w:id="435" w:author="ZTE_Wubin" w:date="2020-08-04T12:06:07Z"/>
        </w:trPr>
        <w:tc>
          <w:tcPr>
            <w:tcW w:w="11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36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37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38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439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440" w:author="ZTE_Wubin" w:date="2020-08-04T12:06:0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60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41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42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43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44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45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46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447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448" w:author="ZTE_Wubin" w:date="2020-08-04T12:06:0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449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450" w:author="ZTE_Wubin" w:date="2020-08-04T12:06:0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451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452" w:author="ZTE_Wubin" w:date="2020-08-04T12:06:0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53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454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455" w:author="ZTE_Wubin" w:date="2020-08-04T12:06:0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56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ins w:id="457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458" w:author="ZTE_Wubin" w:date="2020-08-04T12:06:0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9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ins w:id="459" w:author="ZTE_Wubin" w:date="2020-08-04T12:06:07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</w:tbl>
    <w:p>
      <w:pPr>
        <w:rPr>
          <w:ins w:id="460" w:author="ZTE_Wubin" w:date="2020-08-04T12:06:07Z"/>
          <w:rFonts w:ascii="Times New Roman" w:hAnsi="Times New Roman" w:eastAsia="宋体" w:cs="Times New Roman"/>
          <w:sz w:val="16"/>
          <w:szCs w:val="16"/>
          <w:lang w:eastAsia="zh-CN"/>
        </w:rPr>
      </w:pPr>
    </w:p>
    <w:p>
      <w:pPr>
        <w:keepNext/>
        <w:keepLines/>
        <w:pBdr>
          <w:top w:val="none" w:color="auto" w:sz="0" w:space="0"/>
        </w:pBdr>
        <w:tabs>
          <w:tab w:val="left" w:pos="420"/>
        </w:tabs>
        <w:spacing w:before="120" w:after="180"/>
        <w:ind w:left="0" w:firstLine="0"/>
        <w:outlineLvl w:val="2"/>
        <w:rPr>
          <w:ins w:id="461" w:author="ZTE_Wubin" w:date="2020-08-04T12:06:07Z"/>
          <w:rFonts w:ascii="Arial" w:hAnsi="Arial" w:eastAsia="宋体" w:cs="Arial"/>
          <w:sz w:val="28"/>
          <w:lang w:val="en-US" w:eastAsia="zh-CN" w:bidi="ar-SA"/>
        </w:rPr>
      </w:pPr>
      <w:ins w:id="462" w:author="ZTE_Wubin" w:date="2020-08-04T12:06:07Z">
        <w:r>
          <w:rPr>
            <w:rFonts w:hint="eastAsia" w:ascii="Arial" w:hAnsi="Arial" w:eastAsia="宋体" w:cs="Arial"/>
            <w:sz w:val="28"/>
            <w:lang w:val="en-US" w:eastAsia="zh-CN" w:bidi="ar-SA"/>
          </w:rPr>
          <w:t>5.1.x</w:t>
        </w:r>
      </w:ins>
      <w:ins w:id="463" w:author="ZTE_Wubin" w:date="2020-08-04T12:06:07Z">
        <w:r>
          <w:rPr>
            <w:rFonts w:ascii="Arial" w:hAnsi="Arial" w:eastAsia="宋体" w:cs="Arial"/>
            <w:sz w:val="28"/>
            <w:lang w:val="en-US" w:eastAsia="zh-CN" w:bidi="ar-SA"/>
          </w:rPr>
          <w:t>.3</w:t>
        </w:r>
      </w:ins>
      <w:ins w:id="464" w:author="ZTE_Wubin" w:date="2020-08-04T12:06:07Z">
        <w:r>
          <w:rPr>
            <w:rFonts w:ascii="Arial" w:hAnsi="Arial" w:eastAsia="宋体" w:cs="Arial"/>
            <w:sz w:val="28"/>
            <w:lang w:val="en-US" w:eastAsia="zh-CN" w:bidi="ar-SA"/>
          </w:rPr>
          <w:tab/>
        </w:r>
      </w:ins>
      <w:ins w:id="465" w:author="ZTE_Wubin" w:date="2020-08-04T12:06:07Z">
        <w:r>
          <w:rPr>
            <w:rFonts w:ascii="Arial" w:hAnsi="Arial" w:eastAsia="宋体" w:cs="Arial"/>
            <w:sz w:val="28"/>
            <w:lang w:val="en-US" w:eastAsia="zh-CN" w:bidi="ar-SA"/>
          </w:rPr>
          <w:t>Co-existence studies</w:t>
        </w:r>
      </w:ins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ins w:id="466" w:author="ZTE_Wubin" w:date="2020-08-04T12:06:07Z"/>
          <w:rFonts w:hint="eastAsia" w:eastAsia="宋体"/>
          <w:color w:val="auto"/>
          <w:sz w:val="20"/>
          <w:lang w:val="en-US" w:eastAsia="zh-CN"/>
        </w:rPr>
      </w:pPr>
      <w:ins w:id="467" w:author="ZTE_Wubin" w:date="2020-08-04T12:06:07Z">
        <w:r>
          <w:rPr>
            <w:rFonts w:hint="eastAsia" w:eastAsia="宋体" w:cs="Times New Roman"/>
            <w:color w:val="auto"/>
            <w:sz w:val="20"/>
            <w:szCs w:val="20"/>
            <w:lang w:val="en-US" w:eastAsia="zh-CN"/>
          </w:rPr>
          <w:t xml:space="preserve">For 3DL/2UL NR CA, only the IMD issues </w:t>
        </w:r>
      </w:ins>
      <w:ins w:id="468" w:author="ZTE_Wubin" w:date="2020-08-04T12:06:07Z">
        <w:r>
          <w:rPr>
            <w:rFonts w:hint="eastAsia" w:eastAsia="宋体"/>
            <w:color w:val="auto"/>
            <w:sz w:val="20"/>
            <w:lang w:val="en-US" w:eastAsia="zh-CN"/>
          </w:rPr>
          <w:t>due to dual uplink operation of two bands falling into the DL of the third band shall be verified.</w:t>
        </w:r>
      </w:ins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ins w:id="469" w:author="ZTE_Wubin" w:date="2020-08-04T12:06:07Z"/>
          <w:rFonts w:hint="eastAsia" w:eastAsia="宋体" w:cs="Times New Roman"/>
          <w:color w:val="auto"/>
          <w:sz w:val="20"/>
          <w:highlight w:val="none"/>
          <w:lang w:val="en-US" w:eastAsia="zh-CN"/>
        </w:rPr>
      </w:pPr>
      <w:ins w:id="470" w:author="ZTE_Wubin" w:date="2020-08-04T12:06:07Z">
        <w:r>
          <w:rPr>
            <w:rFonts w:hint="eastAsia" w:eastAsia="宋体"/>
            <w:color w:val="auto"/>
            <w:sz w:val="20"/>
            <w:szCs w:val="22"/>
            <w:lang w:val="en-US" w:eastAsia="zh-CN"/>
          </w:rPr>
          <w:t xml:space="preserve">Actually, the co-existence studies for dual uplink operation of two bands, i.e. </w:t>
        </w:r>
      </w:ins>
      <w:ins w:id="471" w:author="ZTE_Wubin" w:date="2020-08-04T12:06:07Z">
        <w:r>
          <w:rPr>
            <w:rFonts w:hint="eastAsia" w:ascii="Times New Roman" w:hAnsi="Times New Roman" w:eastAsia="宋体" w:cs="Times New Roman"/>
            <w:color w:val="auto"/>
            <w:sz w:val="20"/>
            <w:szCs w:val="22"/>
            <w:lang w:val="en-US" w:eastAsia="zh-CN"/>
          </w:rPr>
          <w:t>CA_n39A-n40A</w:t>
        </w:r>
      </w:ins>
      <w:ins w:id="472" w:author="ZTE_Wubin" w:date="2020-08-04T12:06:07Z">
        <w:r>
          <w:rPr>
            <w:rFonts w:hint="eastAsia" w:eastAsia="宋体" w:cs="Times New Roman"/>
            <w:color w:val="auto"/>
            <w:sz w:val="20"/>
            <w:szCs w:val="22"/>
            <w:lang w:val="en-US" w:eastAsia="zh-CN"/>
          </w:rPr>
          <w:t xml:space="preserve">, </w:t>
        </w:r>
      </w:ins>
      <w:ins w:id="473" w:author="ZTE_Wubin" w:date="2020-08-04T12:06:07Z">
        <w:r>
          <w:rPr>
            <w:rFonts w:hint="eastAsia" w:ascii="Times New Roman" w:hAnsi="Times New Roman" w:eastAsia="宋体" w:cs="Times New Roman"/>
            <w:color w:val="auto"/>
            <w:sz w:val="20"/>
            <w:szCs w:val="22"/>
            <w:lang w:val="en-US" w:eastAsia="zh-CN"/>
          </w:rPr>
          <w:t>CA_n</w:t>
        </w:r>
      </w:ins>
      <w:ins w:id="474" w:author="ZTE_Wubin" w:date="2020-08-04T12:06:07Z">
        <w:r>
          <w:rPr>
            <w:rFonts w:hint="eastAsia" w:eastAsia="宋体" w:cs="Times New Roman"/>
            <w:color w:val="auto"/>
            <w:sz w:val="20"/>
            <w:szCs w:val="22"/>
            <w:lang w:val="en-US" w:eastAsia="zh-CN"/>
          </w:rPr>
          <w:t>39</w:t>
        </w:r>
      </w:ins>
      <w:ins w:id="475" w:author="ZTE_Wubin" w:date="2020-08-04T12:06:07Z">
        <w:r>
          <w:rPr>
            <w:rFonts w:hint="eastAsia" w:ascii="Times New Roman" w:hAnsi="Times New Roman" w:eastAsia="宋体" w:cs="Times New Roman"/>
            <w:color w:val="auto"/>
            <w:sz w:val="20"/>
            <w:szCs w:val="22"/>
            <w:lang w:val="en-US" w:eastAsia="zh-CN"/>
          </w:rPr>
          <w:t>A-n</w:t>
        </w:r>
      </w:ins>
      <w:ins w:id="476" w:author="ZTE_Wubin" w:date="2020-08-04T12:06:07Z">
        <w:r>
          <w:rPr>
            <w:rFonts w:hint="eastAsia" w:eastAsia="宋体" w:cs="Times New Roman"/>
            <w:color w:val="auto"/>
            <w:sz w:val="20"/>
            <w:szCs w:val="22"/>
            <w:lang w:val="en-US" w:eastAsia="zh-CN"/>
          </w:rPr>
          <w:t>79</w:t>
        </w:r>
      </w:ins>
      <w:ins w:id="477" w:author="ZTE_Wubin" w:date="2020-08-04T12:06:07Z">
        <w:r>
          <w:rPr>
            <w:rFonts w:hint="eastAsia" w:ascii="Times New Roman" w:hAnsi="Times New Roman" w:eastAsia="宋体" w:cs="Times New Roman"/>
            <w:color w:val="auto"/>
            <w:sz w:val="20"/>
            <w:szCs w:val="22"/>
            <w:lang w:val="en-US" w:eastAsia="zh-CN"/>
          </w:rPr>
          <w:t>A</w:t>
        </w:r>
      </w:ins>
      <w:ins w:id="478" w:author="ZTE_Wubin" w:date="2020-08-04T12:06:07Z">
        <w:r>
          <w:rPr>
            <w:rFonts w:hint="eastAsia" w:eastAsia="宋体" w:cs="Times New Roman"/>
            <w:color w:val="auto"/>
            <w:sz w:val="20"/>
            <w:szCs w:val="22"/>
            <w:lang w:val="en-US" w:eastAsia="zh-CN"/>
          </w:rPr>
          <w:t xml:space="preserve"> and </w:t>
        </w:r>
      </w:ins>
      <w:ins w:id="479" w:author="ZTE_Wubin" w:date="2020-08-04T12:06:07Z">
        <w:r>
          <w:rPr>
            <w:rFonts w:hint="eastAsia" w:ascii="Times New Roman" w:hAnsi="Times New Roman" w:eastAsia="宋体" w:cs="Times New Roman"/>
            <w:color w:val="auto"/>
            <w:sz w:val="20"/>
            <w:szCs w:val="22"/>
            <w:lang w:val="en-US" w:eastAsia="zh-CN"/>
          </w:rPr>
          <w:t>CA_n40A-n</w:t>
        </w:r>
      </w:ins>
      <w:ins w:id="480" w:author="ZTE_Wubin" w:date="2020-08-04T12:06:07Z">
        <w:r>
          <w:rPr>
            <w:rFonts w:hint="eastAsia" w:eastAsia="宋体" w:cs="Times New Roman"/>
            <w:color w:val="auto"/>
            <w:sz w:val="20"/>
            <w:szCs w:val="22"/>
            <w:lang w:val="en-US" w:eastAsia="zh-CN"/>
          </w:rPr>
          <w:t>79</w:t>
        </w:r>
      </w:ins>
      <w:ins w:id="481" w:author="ZTE_Wubin" w:date="2020-08-04T12:06:07Z">
        <w:r>
          <w:rPr>
            <w:rFonts w:hint="eastAsia" w:ascii="Times New Roman" w:hAnsi="Times New Roman" w:eastAsia="宋体" w:cs="Times New Roman"/>
            <w:color w:val="auto"/>
            <w:sz w:val="20"/>
            <w:szCs w:val="22"/>
            <w:lang w:val="en-US" w:eastAsia="zh-CN"/>
          </w:rPr>
          <w:t>A</w:t>
        </w:r>
      </w:ins>
      <w:ins w:id="482" w:author="ZTE_Wubin" w:date="2020-08-04T12:06:07Z">
        <w:r>
          <w:rPr>
            <w:rFonts w:hint="eastAsia" w:eastAsia="宋体" w:cs="Times New Roman"/>
            <w:color w:val="auto"/>
            <w:sz w:val="20"/>
            <w:szCs w:val="22"/>
            <w:lang w:val="en-US" w:eastAsia="zh-CN"/>
          </w:rPr>
          <w:t xml:space="preserve"> have been captured </w:t>
        </w:r>
      </w:ins>
      <w:ins w:id="483" w:author="ZTE_Wubin" w:date="2020-08-04T12:06:07Z">
        <w:r>
          <w:rPr>
            <w:rFonts w:hint="eastAsia" w:eastAsia="宋体" w:cs="Times New Roman"/>
            <w:color w:val="auto"/>
            <w:sz w:val="20"/>
            <w:highlight w:val="none"/>
            <w:lang w:val="en-US" w:eastAsia="zh-CN"/>
          </w:rPr>
          <w:t>in TR38.716-02-00, where:</w:t>
        </w:r>
      </w:ins>
    </w:p>
    <w:p>
      <w:pPr>
        <w:keepNext w:val="0"/>
        <w:keepLines w:val="0"/>
        <w:pageBreakBefore w:val="0"/>
        <w:widowControl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="420" w:leftChars="0" w:hanging="420" w:firstLineChars="0"/>
        <w:textAlignment w:val="auto"/>
        <w:rPr>
          <w:ins w:id="484" w:author="ZTE_Wubin" w:date="2020-08-04T12:06:07Z"/>
          <w:rFonts w:ascii="Times New Roman" w:hAnsi="Times New Roman" w:eastAsia="宋体" w:cs="Times New Roman"/>
          <w:sz w:val="20"/>
          <w:szCs w:val="22"/>
        </w:rPr>
      </w:pPr>
      <w:ins w:id="485" w:author="ZTE_Wubin" w:date="2020-08-04T12:06:07Z">
        <w:r>
          <w:rPr>
            <w:rFonts w:ascii="Times New Roman" w:hAnsi="Times New Roman" w:eastAsia="宋体" w:cs="Times New Roman"/>
            <w:sz w:val="20"/>
            <w:szCs w:val="22"/>
          </w:rPr>
          <w:t>IMD</w:t>
        </w:r>
      </w:ins>
      <w:ins w:id="486" w:author="ZTE_Wubin" w:date="2020-08-04T12:06:07Z">
        <w:r>
          <w:rPr>
            <w:rFonts w:hint="eastAsia" w:ascii="Times New Roman" w:hAnsi="Times New Roman" w:eastAsia="宋体" w:cs="Times New Roman"/>
            <w:sz w:val="20"/>
            <w:szCs w:val="22"/>
            <w:lang w:val="en-US" w:eastAsia="zh-CN"/>
          </w:rPr>
          <w:t>4</w:t>
        </w:r>
      </w:ins>
      <w:ins w:id="487" w:author="ZTE_Wubin" w:date="2020-08-04T12:06:07Z">
        <w:r>
          <w:rPr>
            <w:rFonts w:ascii="Times New Roman" w:hAnsi="Times New Roman" w:eastAsia="宋体" w:cs="Times New Roman"/>
            <w:sz w:val="20"/>
            <w:szCs w:val="22"/>
          </w:rPr>
          <w:t xml:space="preserve"> products produced by Band 39 and </w:t>
        </w:r>
      </w:ins>
      <w:ins w:id="488" w:author="ZTE_Wubin" w:date="2020-08-04T12:06:07Z">
        <w:r>
          <w:rPr>
            <w:rFonts w:hint="eastAsia" w:eastAsia="宋体" w:cs="Times New Roman"/>
            <w:sz w:val="20"/>
            <w:szCs w:val="22"/>
            <w:lang w:val="en-US" w:eastAsia="zh-CN"/>
          </w:rPr>
          <w:t xml:space="preserve">Band </w:t>
        </w:r>
      </w:ins>
      <w:ins w:id="489" w:author="ZTE_Wubin" w:date="2020-08-04T12:06:07Z">
        <w:r>
          <w:rPr>
            <w:rFonts w:hint="eastAsia" w:ascii="Times New Roman" w:hAnsi="Times New Roman" w:eastAsia="宋体" w:cs="Times New Roman"/>
            <w:sz w:val="20"/>
            <w:szCs w:val="22"/>
            <w:lang w:eastAsia="zh-CN"/>
          </w:rPr>
          <w:t>n40</w:t>
        </w:r>
      </w:ins>
      <w:ins w:id="490" w:author="ZTE_Wubin" w:date="2020-08-04T12:06:07Z">
        <w:r>
          <w:rPr>
            <w:rFonts w:ascii="Times New Roman" w:hAnsi="Times New Roman" w:eastAsia="宋体" w:cs="Times New Roman"/>
            <w:sz w:val="20"/>
            <w:szCs w:val="22"/>
          </w:rPr>
          <w:t xml:space="preserve"> that impact the reference sensitivity of NR band n79. </w:t>
        </w:r>
      </w:ins>
    </w:p>
    <w:p>
      <w:pPr>
        <w:keepNext w:val="0"/>
        <w:keepLines w:val="0"/>
        <w:pageBreakBefore w:val="0"/>
        <w:widowControl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="420" w:leftChars="0" w:hanging="420" w:firstLineChars="0"/>
        <w:textAlignment w:val="auto"/>
        <w:rPr>
          <w:ins w:id="491" w:author="ZTE_Wubin" w:date="2020-08-04T12:06:07Z"/>
          <w:rFonts w:ascii="Times New Roman" w:hAnsi="Times New Roman" w:eastAsia="宋体" w:cs="Times New Roman"/>
          <w:sz w:val="20"/>
          <w:szCs w:val="22"/>
        </w:rPr>
      </w:pPr>
      <w:ins w:id="492" w:author="ZTE_Wubin" w:date="2020-08-04T12:06:07Z">
        <w:r>
          <w:rPr>
            <w:rFonts w:hint="eastAsia" w:eastAsia="宋体" w:cs="Times New Roman"/>
            <w:sz w:val="20"/>
            <w:szCs w:val="22"/>
            <w:lang w:val="en-US" w:eastAsia="zh-CN"/>
          </w:rPr>
          <w:t xml:space="preserve">No IMD products </w:t>
        </w:r>
      </w:ins>
      <w:ins w:id="493" w:author="ZTE_Wubin" w:date="2020-08-04T12:06:07Z">
        <w:r>
          <w:rPr>
            <w:rFonts w:ascii="Times New Roman" w:hAnsi="Times New Roman" w:eastAsia="宋体" w:cs="Times New Roman"/>
            <w:sz w:val="20"/>
            <w:szCs w:val="22"/>
          </w:rPr>
          <w:t xml:space="preserve">produced </w:t>
        </w:r>
      </w:ins>
      <w:ins w:id="494" w:author="ZTE_Wubin" w:date="2020-08-04T12:06:07Z">
        <w:r>
          <w:rPr>
            <w:rFonts w:hint="eastAsia" w:eastAsia="宋体" w:cs="Times New Roman"/>
            <w:sz w:val="20"/>
            <w:szCs w:val="22"/>
            <w:lang w:val="en-US" w:eastAsia="zh-CN"/>
          </w:rPr>
          <w:t xml:space="preserve"> by </w:t>
        </w:r>
      </w:ins>
      <w:ins w:id="495" w:author="ZTE_Wubin" w:date="2020-08-04T12:06:07Z">
        <w:r>
          <w:rPr>
            <w:rFonts w:ascii="Times New Roman" w:hAnsi="Times New Roman" w:eastAsia="宋体" w:cs="Times New Roman"/>
            <w:sz w:val="20"/>
            <w:szCs w:val="22"/>
          </w:rPr>
          <w:t xml:space="preserve">Band 39 and </w:t>
        </w:r>
      </w:ins>
      <w:ins w:id="496" w:author="ZTE_Wubin" w:date="2020-08-04T12:06:07Z">
        <w:r>
          <w:rPr>
            <w:rFonts w:hint="eastAsia" w:eastAsia="宋体" w:cs="Times New Roman"/>
            <w:sz w:val="20"/>
            <w:szCs w:val="22"/>
            <w:lang w:val="en-US" w:eastAsia="zh-CN"/>
          </w:rPr>
          <w:t xml:space="preserve">Band </w:t>
        </w:r>
      </w:ins>
      <w:ins w:id="497" w:author="ZTE_Wubin" w:date="2020-08-04T12:06:07Z">
        <w:r>
          <w:rPr>
            <w:rFonts w:hint="eastAsia" w:ascii="Times New Roman" w:hAnsi="Times New Roman" w:eastAsia="宋体" w:cs="Times New Roman"/>
            <w:sz w:val="20"/>
            <w:szCs w:val="22"/>
            <w:lang w:eastAsia="zh-CN"/>
          </w:rPr>
          <w:t>n</w:t>
        </w:r>
      </w:ins>
      <w:ins w:id="498" w:author="ZTE_Wubin" w:date="2020-08-04T12:06:07Z">
        <w:r>
          <w:rPr>
            <w:rFonts w:hint="eastAsia" w:eastAsia="宋体" w:cs="Times New Roman"/>
            <w:sz w:val="20"/>
            <w:szCs w:val="22"/>
            <w:lang w:val="en-US" w:eastAsia="zh-CN"/>
          </w:rPr>
          <w:t xml:space="preserve">79 </w:t>
        </w:r>
      </w:ins>
      <w:ins w:id="499" w:author="ZTE_Wubin" w:date="2020-08-04T12:06:07Z">
        <w:r>
          <w:rPr>
            <w:rFonts w:ascii="Times New Roman" w:hAnsi="Times New Roman" w:eastAsia="宋体" w:cs="Times New Roman"/>
            <w:sz w:val="20"/>
            <w:szCs w:val="22"/>
          </w:rPr>
          <w:t>that impact the reference sensitivity of NR band n</w:t>
        </w:r>
      </w:ins>
      <w:ins w:id="500" w:author="ZTE_Wubin" w:date="2020-08-04T12:06:07Z">
        <w:r>
          <w:rPr>
            <w:rFonts w:hint="eastAsia" w:eastAsia="宋体" w:cs="Times New Roman"/>
            <w:sz w:val="20"/>
            <w:szCs w:val="22"/>
            <w:lang w:val="en-US" w:eastAsia="zh-CN"/>
          </w:rPr>
          <w:t>40.</w:t>
        </w:r>
      </w:ins>
    </w:p>
    <w:p>
      <w:pPr>
        <w:keepNext w:val="0"/>
        <w:keepLines w:val="0"/>
        <w:pageBreakBefore w:val="0"/>
        <w:widowControl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="420" w:leftChars="0" w:hanging="420" w:firstLineChars="0"/>
        <w:textAlignment w:val="auto"/>
        <w:rPr>
          <w:ins w:id="501" w:author="ZTE_Wubin" w:date="2020-08-04T12:06:07Z"/>
          <w:rFonts w:ascii="Times New Roman" w:hAnsi="Times New Roman" w:eastAsia="宋体" w:cs="Times New Roman"/>
          <w:sz w:val="20"/>
          <w:szCs w:val="22"/>
        </w:rPr>
      </w:pPr>
      <w:ins w:id="502" w:author="ZTE_Wubin" w:date="2020-08-04T12:06:07Z">
        <w:r>
          <w:rPr>
            <w:rFonts w:ascii="Times New Roman" w:hAnsi="Times New Roman" w:eastAsia="宋体" w:cs="Times New Roman"/>
            <w:sz w:val="20"/>
            <w:szCs w:val="22"/>
          </w:rPr>
          <w:t>IMD</w:t>
        </w:r>
      </w:ins>
      <w:ins w:id="503" w:author="ZTE_Wubin" w:date="2020-08-04T12:06:07Z">
        <w:r>
          <w:rPr>
            <w:rFonts w:hint="eastAsia" w:ascii="Times New Roman" w:hAnsi="Times New Roman" w:eastAsia="宋体" w:cs="Times New Roman"/>
            <w:sz w:val="20"/>
            <w:szCs w:val="22"/>
            <w:lang w:val="en-US" w:eastAsia="zh-CN"/>
          </w:rPr>
          <w:t>4</w:t>
        </w:r>
      </w:ins>
      <w:ins w:id="504" w:author="ZTE_Wubin" w:date="2020-08-04T12:06:07Z">
        <w:r>
          <w:rPr>
            <w:rFonts w:hint="eastAsia" w:eastAsia="宋体" w:cs="Times New Roman"/>
            <w:sz w:val="20"/>
            <w:szCs w:val="22"/>
            <w:lang w:val="en-US" w:eastAsia="zh-CN"/>
          </w:rPr>
          <w:t xml:space="preserve"> and IMD5 </w:t>
        </w:r>
      </w:ins>
      <w:ins w:id="505" w:author="ZTE_Wubin" w:date="2020-08-04T12:06:07Z">
        <w:r>
          <w:rPr>
            <w:rFonts w:ascii="Times New Roman" w:hAnsi="Times New Roman" w:eastAsia="宋体" w:cs="Times New Roman"/>
            <w:sz w:val="20"/>
            <w:szCs w:val="22"/>
          </w:rPr>
          <w:t xml:space="preserve">products produced by Band </w:t>
        </w:r>
      </w:ins>
      <w:ins w:id="506" w:author="ZTE_Wubin" w:date="2020-08-04T12:06:07Z">
        <w:r>
          <w:rPr>
            <w:rFonts w:hint="eastAsia" w:eastAsia="宋体" w:cs="Times New Roman"/>
            <w:sz w:val="20"/>
            <w:szCs w:val="22"/>
            <w:lang w:val="en-US" w:eastAsia="zh-CN"/>
          </w:rPr>
          <w:t>40</w:t>
        </w:r>
      </w:ins>
      <w:ins w:id="507" w:author="ZTE_Wubin" w:date="2020-08-04T12:06:07Z">
        <w:r>
          <w:rPr>
            <w:rFonts w:ascii="Times New Roman" w:hAnsi="Times New Roman" w:eastAsia="宋体" w:cs="Times New Roman"/>
            <w:sz w:val="20"/>
            <w:szCs w:val="22"/>
          </w:rPr>
          <w:t xml:space="preserve"> and </w:t>
        </w:r>
      </w:ins>
      <w:ins w:id="508" w:author="ZTE_Wubin" w:date="2020-08-04T12:06:07Z">
        <w:r>
          <w:rPr>
            <w:rFonts w:hint="eastAsia" w:eastAsia="宋体" w:cs="Times New Roman"/>
            <w:sz w:val="20"/>
            <w:szCs w:val="22"/>
            <w:lang w:val="en-US" w:eastAsia="zh-CN"/>
          </w:rPr>
          <w:t xml:space="preserve">Band </w:t>
        </w:r>
      </w:ins>
      <w:ins w:id="509" w:author="ZTE_Wubin" w:date="2020-08-04T12:06:07Z">
        <w:r>
          <w:rPr>
            <w:rFonts w:hint="eastAsia" w:ascii="Times New Roman" w:hAnsi="Times New Roman" w:eastAsia="宋体" w:cs="Times New Roman"/>
            <w:sz w:val="20"/>
            <w:szCs w:val="22"/>
            <w:lang w:eastAsia="zh-CN"/>
          </w:rPr>
          <w:t>n</w:t>
        </w:r>
      </w:ins>
      <w:ins w:id="510" w:author="ZTE_Wubin" w:date="2020-08-04T12:06:07Z">
        <w:r>
          <w:rPr>
            <w:rFonts w:hint="eastAsia" w:eastAsia="宋体" w:cs="Times New Roman"/>
            <w:sz w:val="20"/>
            <w:szCs w:val="22"/>
            <w:lang w:val="en-US" w:eastAsia="zh-CN"/>
          </w:rPr>
          <w:t>79</w:t>
        </w:r>
      </w:ins>
      <w:ins w:id="511" w:author="ZTE_Wubin" w:date="2020-08-04T12:06:07Z">
        <w:r>
          <w:rPr>
            <w:rFonts w:ascii="Times New Roman" w:hAnsi="Times New Roman" w:eastAsia="宋体" w:cs="Times New Roman"/>
            <w:sz w:val="20"/>
            <w:szCs w:val="22"/>
          </w:rPr>
          <w:t xml:space="preserve"> that impact the reference sensitivity of NR band n</w:t>
        </w:r>
      </w:ins>
      <w:ins w:id="512" w:author="ZTE_Wubin" w:date="2020-08-04T12:06:07Z">
        <w:r>
          <w:rPr>
            <w:rFonts w:hint="eastAsia" w:eastAsia="宋体" w:cs="Times New Roman"/>
            <w:sz w:val="20"/>
            <w:szCs w:val="22"/>
            <w:lang w:val="en-US" w:eastAsia="zh-CN"/>
          </w:rPr>
          <w:t>3</w:t>
        </w:r>
      </w:ins>
      <w:ins w:id="513" w:author="ZTE_Wubin" w:date="2020-08-04T12:06:07Z">
        <w:r>
          <w:rPr>
            <w:rFonts w:ascii="Times New Roman" w:hAnsi="Times New Roman" w:eastAsia="宋体" w:cs="Times New Roman"/>
            <w:sz w:val="20"/>
            <w:szCs w:val="22"/>
          </w:rPr>
          <w:t xml:space="preserve">9. </w:t>
        </w:r>
      </w:ins>
    </w:p>
    <w:p>
      <w:pPr>
        <w:spacing w:after="0"/>
        <w:rPr>
          <w:ins w:id="514" w:author="ZTE_Wubin" w:date="2020-08-04T12:06:07Z"/>
          <w:rFonts w:ascii="Times New Roman" w:hAnsi="Times New Roman" w:eastAsia="Malgun Gothic" w:cs="Times New Roman"/>
          <w:sz w:val="20"/>
          <w:lang w:eastAsia="ko-KR"/>
        </w:rPr>
      </w:pPr>
    </w:p>
    <w:p>
      <w:pPr>
        <w:keepNext/>
        <w:keepLines/>
        <w:spacing w:before="120"/>
        <w:ind w:left="1134" w:hanging="1134"/>
        <w:outlineLvl w:val="2"/>
        <w:rPr>
          <w:ins w:id="515" w:author="ZTE_Wubin" w:date="2020-08-04T12:06:07Z"/>
          <w:rFonts w:ascii="Arial" w:hAnsi="Arial" w:eastAsia="宋体" w:cs="Arial"/>
          <w:sz w:val="28"/>
          <w:szCs w:val="28"/>
          <w:lang w:val="en-US"/>
        </w:rPr>
      </w:pPr>
      <w:ins w:id="516" w:author="ZTE_Wubin" w:date="2020-08-04T12:06:07Z">
        <w:r>
          <w:rPr>
            <w:rFonts w:hint="eastAsia" w:ascii="Arial" w:hAnsi="Arial" w:eastAsia="宋体" w:cs="Arial"/>
            <w:sz w:val="28"/>
            <w:szCs w:val="28"/>
            <w:lang w:val="en-US" w:eastAsia="zh-CN"/>
          </w:rPr>
          <w:t>5.1.x</w:t>
        </w:r>
      </w:ins>
      <w:ins w:id="517" w:author="ZTE_Wubin" w:date="2020-08-04T12:06:07Z">
        <w:r>
          <w:rPr>
            <w:rFonts w:ascii="Arial" w:hAnsi="Arial" w:eastAsia="宋体" w:cs="Arial"/>
            <w:sz w:val="28"/>
            <w:szCs w:val="28"/>
            <w:lang w:val="en-US" w:eastAsia="zh-CN"/>
          </w:rPr>
          <w:t>.</w:t>
        </w:r>
      </w:ins>
      <w:ins w:id="518" w:author="ZTE_Wubin" w:date="2020-08-04T12:06:07Z">
        <w:r>
          <w:rPr>
            <w:rFonts w:hint="eastAsia" w:ascii="Arial" w:hAnsi="Arial" w:eastAsia="宋体" w:cs="Arial"/>
            <w:sz w:val="28"/>
            <w:szCs w:val="28"/>
            <w:lang w:val="en-US" w:eastAsia="zh-CN"/>
          </w:rPr>
          <w:t>4</w:t>
        </w:r>
      </w:ins>
      <w:ins w:id="519" w:author="ZTE_Wubin" w:date="2020-08-04T12:06:07Z">
        <w:r>
          <w:rPr>
            <w:rFonts w:ascii="Arial" w:hAnsi="Arial" w:eastAsia="宋体" w:cs="Arial"/>
            <w:sz w:val="28"/>
            <w:szCs w:val="28"/>
            <w:lang w:val="en-US" w:eastAsia="sv-SE"/>
          </w:rPr>
          <w:tab/>
        </w:r>
      </w:ins>
      <w:ins w:id="520" w:author="ZTE_Wubin" w:date="2020-08-04T12:06:07Z">
        <w:r>
          <w:rPr>
            <w:rFonts w:hint="default" w:ascii="Arial" w:hAnsi="Arial" w:eastAsia="宋体" w:cs="Arial"/>
            <w:color w:val="auto"/>
            <w:sz w:val="28"/>
            <w:szCs w:val="28"/>
            <w:lang w:val="en-US" w:eastAsia="sv-SE"/>
          </w:rPr>
          <w:t>REFSENS requirements</w:t>
        </w:r>
      </w:ins>
    </w:p>
    <w:bookmarkEnd w:id="6"/>
    <w:bookmarkEnd w:id="7"/>
    <w:p>
      <w:pPr>
        <w:spacing w:after="120"/>
        <w:outlineLvl w:val="9"/>
        <w:rPr>
          <w:ins w:id="521" w:author="ZTE_Wubin" w:date="2020-08-04T12:06:07Z"/>
          <w:rFonts w:hint="eastAsia" w:eastAsia="宋体" w:cs="Times New Roman"/>
          <w:sz w:val="20"/>
          <w:szCs w:val="22"/>
          <w:lang w:val="en-US" w:eastAsia="zh-CN"/>
        </w:rPr>
      </w:pPr>
      <w:ins w:id="522" w:author="ZTE_Wubin" w:date="2020-08-04T12:06:07Z">
        <w:r>
          <w:rPr>
            <w:rFonts w:hint="eastAsia" w:eastAsia="宋体" w:cs="Times New Roman"/>
            <w:sz w:val="20"/>
            <w:szCs w:val="22"/>
            <w:lang w:val="en-US" w:eastAsia="zh-CN"/>
          </w:rPr>
          <w:t xml:space="preserve">According to clause 5.1.x.3, some IM3 produces of </w:t>
        </w:r>
      </w:ins>
      <w:ins w:id="523" w:author="ZTE_Wubin" w:date="2020-08-04T12:06:07Z">
        <w:r>
          <w:rPr>
            <w:rFonts w:hint="eastAsia" w:eastAsia="宋体"/>
            <w:color w:val="auto"/>
            <w:sz w:val="20"/>
            <w:lang w:val="en-US" w:eastAsia="zh-CN"/>
          </w:rPr>
          <w:t>dual uplink operation of two bands will falling into the DL of the third band. However, c</w:t>
        </w:r>
      </w:ins>
      <w:ins w:id="524" w:author="ZTE_Wubin" w:date="2020-08-04T12:06:07Z">
        <w:r>
          <w:rPr>
            <w:rFonts w:hint="eastAsia" w:ascii="Times New Roman" w:hAnsi="Times New Roman" w:eastAsia="宋体" w:cs="Times New Roman"/>
            <w:sz w:val="20"/>
            <w:szCs w:val="22"/>
            <w:lang w:val="en-US" w:eastAsia="zh-CN"/>
          </w:rPr>
          <w:t xml:space="preserve">onsidering </w:t>
        </w:r>
      </w:ins>
      <w:ins w:id="525" w:author="ZTE_Wubin" w:date="2020-08-04T12:06:07Z">
        <w:r>
          <w:rPr>
            <w:rFonts w:hint="eastAsia" w:eastAsia="宋体" w:cs="Times New Roman"/>
            <w:sz w:val="20"/>
            <w:szCs w:val="22"/>
            <w:lang w:val="en-US" w:eastAsia="zh-CN"/>
          </w:rPr>
          <w:t xml:space="preserve">the requirements for TDD-TDD NR CA combinations of CA_n39-n40 are defined without simultaneous Rx/Tx </w:t>
        </w:r>
      </w:ins>
      <w:ins w:id="526" w:author="ZTE_Wubin" w:date="2020-08-04T12:06:07Z">
        <w:r>
          <w:rPr>
            <w:rFonts w:hint="eastAsia" w:eastAsia="宋体"/>
            <w:sz w:val="20"/>
            <w:szCs w:val="22"/>
            <w:lang w:val="en-US" w:eastAsia="zh-CN"/>
          </w:rPr>
          <w:t xml:space="preserve">capability </w:t>
        </w:r>
      </w:ins>
      <w:ins w:id="527" w:author="ZTE_Wubin" w:date="2020-08-04T12:06:07Z">
        <w:r>
          <w:rPr>
            <w:rFonts w:hint="eastAsia" w:eastAsia="宋体" w:cs="Times New Roman"/>
            <w:sz w:val="20"/>
            <w:szCs w:val="22"/>
            <w:lang w:val="en-US" w:eastAsia="zh-CN"/>
          </w:rPr>
          <w:t xml:space="preserve">in TS38.101-1, i.e. </w:t>
        </w:r>
      </w:ins>
      <w:ins w:id="528" w:author="ZTE_Wubin" w:date="2020-08-04T12:06:07Z">
        <w:r>
          <w:rPr>
            <w:rFonts w:hint="eastAsia" w:ascii="Times New Roman" w:hAnsi="Times New Roman" w:eastAsia="宋体" w:cs="Times New Roman"/>
            <w:sz w:val="20"/>
            <w:szCs w:val="22"/>
            <w:lang w:val="en-US" w:eastAsia="ko-KR"/>
          </w:rPr>
          <w:t>synchronous operation</w:t>
        </w:r>
      </w:ins>
      <w:ins w:id="529" w:author="ZTE_Wubin" w:date="2020-08-04T12:06:07Z">
        <w:r>
          <w:rPr>
            <w:rFonts w:hint="eastAsia" w:eastAsia="宋体" w:cs="Times New Roman"/>
            <w:sz w:val="20"/>
            <w:szCs w:val="22"/>
            <w:lang w:val="en-US" w:eastAsia="zh-CN"/>
          </w:rPr>
          <w:t>.</w:t>
        </w:r>
      </w:ins>
      <w:ins w:id="530" w:author="ZTE_Wubin" w:date="2020-08-04T12:06:07Z">
        <w:r>
          <w:rPr>
            <w:rFonts w:hint="eastAsia" w:ascii="Times New Roman" w:hAnsi="Times New Roman" w:eastAsia="宋体" w:cs="Times New Roman"/>
            <w:sz w:val="20"/>
            <w:szCs w:val="22"/>
            <w:lang w:val="en-US" w:eastAsia="zh-CN"/>
          </w:rPr>
          <w:t xml:space="preserve"> </w:t>
        </w:r>
      </w:ins>
      <w:ins w:id="531" w:author="ZTE_Wubin" w:date="2020-08-04T12:06:07Z">
        <w:r>
          <w:rPr>
            <w:rFonts w:hint="eastAsia" w:eastAsia="宋体" w:cs="Times New Roman"/>
            <w:sz w:val="20"/>
            <w:szCs w:val="22"/>
            <w:lang w:val="en-US" w:eastAsia="zh-CN"/>
          </w:rPr>
          <w:t xml:space="preserve">Therefore it is no need to defined MSD requirements for band n39 due to </w:t>
        </w:r>
      </w:ins>
      <w:ins w:id="532" w:author="ZTE_Wubin" w:date="2020-08-04T12:06:07Z">
        <w:r>
          <w:rPr>
            <w:rFonts w:ascii="Times New Roman" w:hAnsi="Times New Roman" w:eastAsia="宋体" w:cs="Times New Roman"/>
            <w:sz w:val="20"/>
            <w:szCs w:val="22"/>
          </w:rPr>
          <w:t>IMD</w:t>
        </w:r>
      </w:ins>
      <w:ins w:id="533" w:author="ZTE_Wubin" w:date="2020-08-04T12:06:07Z">
        <w:r>
          <w:rPr>
            <w:rFonts w:hint="eastAsia" w:ascii="Times New Roman" w:hAnsi="Times New Roman" w:eastAsia="宋体" w:cs="Times New Roman"/>
            <w:sz w:val="20"/>
            <w:szCs w:val="22"/>
            <w:lang w:val="en-US" w:eastAsia="zh-CN"/>
          </w:rPr>
          <w:t>4</w:t>
        </w:r>
      </w:ins>
      <w:ins w:id="534" w:author="ZTE_Wubin" w:date="2020-08-04T12:06:07Z">
        <w:r>
          <w:rPr>
            <w:rFonts w:hint="eastAsia" w:eastAsia="宋体" w:cs="Times New Roman"/>
            <w:sz w:val="20"/>
            <w:szCs w:val="22"/>
            <w:lang w:val="en-US" w:eastAsia="zh-CN"/>
          </w:rPr>
          <w:t xml:space="preserve"> and IMD5 </w:t>
        </w:r>
      </w:ins>
      <w:ins w:id="535" w:author="ZTE_Wubin" w:date="2020-08-04T12:06:07Z">
        <w:r>
          <w:rPr>
            <w:rFonts w:ascii="Times New Roman" w:hAnsi="Times New Roman" w:eastAsia="宋体" w:cs="Times New Roman"/>
            <w:sz w:val="20"/>
            <w:szCs w:val="22"/>
          </w:rPr>
          <w:t xml:space="preserve">products produced by Band </w:t>
        </w:r>
      </w:ins>
      <w:ins w:id="536" w:author="ZTE_Wubin" w:date="2020-08-04T12:06:07Z">
        <w:r>
          <w:rPr>
            <w:rFonts w:hint="eastAsia" w:eastAsia="宋体" w:cs="Times New Roman"/>
            <w:sz w:val="20"/>
            <w:szCs w:val="22"/>
            <w:lang w:val="en-US" w:eastAsia="zh-CN"/>
          </w:rPr>
          <w:t>40</w:t>
        </w:r>
      </w:ins>
      <w:ins w:id="537" w:author="ZTE_Wubin" w:date="2020-08-04T12:06:07Z">
        <w:r>
          <w:rPr>
            <w:rFonts w:ascii="Times New Roman" w:hAnsi="Times New Roman" w:eastAsia="宋体" w:cs="Times New Roman"/>
            <w:sz w:val="20"/>
            <w:szCs w:val="22"/>
          </w:rPr>
          <w:t xml:space="preserve"> and </w:t>
        </w:r>
      </w:ins>
      <w:ins w:id="538" w:author="ZTE_Wubin" w:date="2020-08-04T12:06:07Z">
        <w:r>
          <w:rPr>
            <w:rFonts w:hint="eastAsia" w:eastAsia="宋体" w:cs="Times New Roman"/>
            <w:sz w:val="20"/>
            <w:szCs w:val="22"/>
            <w:lang w:val="en-US" w:eastAsia="zh-CN"/>
          </w:rPr>
          <w:t xml:space="preserve">Band </w:t>
        </w:r>
      </w:ins>
      <w:ins w:id="539" w:author="ZTE_Wubin" w:date="2020-08-04T12:06:07Z">
        <w:r>
          <w:rPr>
            <w:rFonts w:hint="eastAsia" w:ascii="Times New Roman" w:hAnsi="Times New Roman" w:eastAsia="宋体" w:cs="Times New Roman"/>
            <w:sz w:val="20"/>
            <w:szCs w:val="22"/>
            <w:lang w:eastAsia="zh-CN"/>
          </w:rPr>
          <w:t>n</w:t>
        </w:r>
      </w:ins>
      <w:ins w:id="540" w:author="ZTE_Wubin" w:date="2020-08-04T12:06:07Z">
        <w:r>
          <w:rPr>
            <w:rFonts w:hint="eastAsia" w:eastAsia="宋体" w:cs="Times New Roman"/>
            <w:sz w:val="20"/>
            <w:szCs w:val="22"/>
            <w:lang w:val="en-US" w:eastAsia="zh-CN"/>
          </w:rPr>
          <w:t>79.</w:t>
        </w:r>
      </w:ins>
    </w:p>
    <w:p>
      <w:pPr>
        <w:keepNext w:val="0"/>
        <w:keepLines w:val="0"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="0" w:leftChars="0" w:firstLine="0" w:firstLineChars="0"/>
        <w:textAlignment w:val="auto"/>
        <w:rPr>
          <w:ins w:id="541" w:author="ZTE_Wubin" w:date="2020-08-04T12:06:07Z"/>
          <w:rFonts w:hint="eastAsia" w:eastAsia="宋体" w:cs="Times New Roman"/>
          <w:sz w:val="20"/>
          <w:szCs w:val="22"/>
          <w:lang w:val="en-US" w:eastAsia="zh-CN"/>
        </w:rPr>
      </w:pPr>
      <w:ins w:id="542" w:author="ZTE_Wubin" w:date="2020-08-04T12:06:07Z">
        <w:r>
          <w:rPr>
            <w:rFonts w:hint="eastAsia" w:eastAsia="宋体" w:cs="Times New Roman"/>
            <w:sz w:val="20"/>
            <w:szCs w:val="22"/>
            <w:lang w:val="en-US" w:eastAsia="zh-CN"/>
          </w:rPr>
          <w:t xml:space="preserve">For the MSD for NR band n79 caused by </w:t>
        </w:r>
      </w:ins>
      <w:ins w:id="543" w:author="ZTE_Wubin" w:date="2020-08-04T12:06:07Z">
        <w:r>
          <w:rPr>
            <w:rFonts w:ascii="Times New Roman" w:hAnsi="Times New Roman" w:eastAsia="宋体" w:cs="Times New Roman"/>
            <w:sz w:val="20"/>
            <w:szCs w:val="22"/>
          </w:rPr>
          <w:t>IMD</w:t>
        </w:r>
      </w:ins>
      <w:ins w:id="544" w:author="ZTE_Wubin" w:date="2020-08-04T12:06:07Z">
        <w:r>
          <w:rPr>
            <w:rFonts w:hint="eastAsia" w:ascii="Times New Roman" w:hAnsi="Times New Roman" w:eastAsia="宋体" w:cs="Times New Roman"/>
            <w:sz w:val="20"/>
            <w:szCs w:val="22"/>
            <w:lang w:val="en-US" w:eastAsia="zh-CN"/>
          </w:rPr>
          <w:t>4</w:t>
        </w:r>
      </w:ins>
      <w:ins w:id="545" w:author="ZTE_Wubin" w:date="2020-08-04T12:06:07Z">
        <w:r>
          <w:rPr>
            <w:rFonts w:ascii="Times New Roman" w:hAnsi="Times New Roman" w:eastAsia="宋体" w:cs="Times New Roman"/>
            <w:sz w:val="20"/>
            <w:szCs w:val="22"/>
          </w:rPr>
          <w:t xml:space="preserve"> products</w:t>
        </w:r>
      </w:ins>
      <w:ins w:id="546" w:author="ZTE_Wubin" w:date="2020-08-04T12:06:07Z">
        <w:r>
          <w:rPr>
            <w:rFonts w:hint="eastAsia" w:eastAsia="宋体" w:cs="Times New Roman"/>
            <w:sz w:val="20"/>
            <w:szCs w:val="22"/>
            <w:lang w:val="en-US" w:eastAsia="zh-CN"/>
          </w:rPr>
          <w:t xml:space="preserve"> of </w:t>
        </w:r>
      </w:ins>
      <w:ins w:id="547" w:author="ZTE_Wubin" w:date="2020-08-04T12:06:07Z">
        <w:r>
          <w:rPr>
            <w:rFonts w:ascii="Times New Roman" w:hAnsi="Times New Roman" w:eastAsia="宋体" w:cs="Times New Roman"/>
            <w:sz w:val="20"/>
            <w:szCs w:val="22"/>
          </w:rPr>
          <w:t xml:space="preserve">Band 39 and </w:t>
        </w:r>
      </w:ins>
      <w:ins w:id="548" w:author="ZTE_Wubin" w:date="2020-08-04T12:06:07Z">
        <w:r>
          <w:rPr>
            <w:rFonts w:hint="eastAsia" w:eastAsia="宋体" w:cs="Times New Roman"/>
            <w:sz w:val="20"/>
            <w:szCs w:val="22"/>
            <w:lang w:val="en-US" w:eastAsia="zh-CN"/>
          </w:rPr>
          <w:t xml:space="preserve">Band </w:t>
        </w:r>
      </w:ins>
      <w:ins w:id="549" w:author="ZTE_Wubin" w:date="2020-08-04T12:06:07Z">
        <w:r>
          <w:rPr>
            <w:rFonts w:hint="eastAsia" w:ascii="Times New Roman" w:hAnsi="Times New Roman" w:eastAsia="宋体" w:cs="Times New Roman"/>
            <w:sz w:val="20"/>
            <w:szCs w:val="22"/>
            <w:lang w:eastAsia="zh-CN"/>
          </w:rPr>
          <w:t>n40</w:t>
        </w:r>
      </w:ins>
      <w:ins w:id="550" w:author="ZTE_Wubin" w:date="2020-08-04T12:06:07Z">
        <w:r>
          <w:rPr>
            <w:rFonts w:hint="eastAsia" w:eastAsia="宋体" w:cs="Times New Roman"/>
            <w:sz w:val="20"/>
            <w:szCs w:val="22"/>
            <w:lang w:val="en-US" w:eastAsia="zh-CN"/>
          </w:rPr>
          <w:t xml:space="preserve">, since the CA_n39-n79 and CA_n40-n79 are operated with </w:t>
        </w:r>
      </w:ins>
      <w:ins w:id="551" w:author="ZTE_Wubin" w:date="2020-08-04T12:06:07Z">
        <w:r>
          <w:rPr>
            <w:rFonts w:hint="eastAsia" w:eastAsia="宋体"/>
            <w:sz w:val="20"/>
            <w:szCs w:val="22"/>
            <w:lang w:val="en-US" w:eastAsia="zh-CN"/>
          </w:rPr>
          <w:t xml:space="preserve">mandatory simultaneous Rx/Tx capability </w:t>
        </w:r>
      </w:ins>
      <w:ins w:id="552" w:author="ZTE_Wubin" w:date="2020-08-04T12:06:07Z">
        <w:r>
          <w:rPr>
            <w:rFonts w:hint="eastAsia" w:eastAsia="宋体" w:cs="Times New Roman"/>
            <w:sz w:val="20"/>
            <w:szCs w:val="22"/>
            <w:lang w:val="en-US" w:eastAsia="zh-CN"/>
          </w:rPr>
          <w:t>in TS38.101-1, i.e. a</w:t>
        </w:r>
      </w:ins>
      <w:ins w:id="553" w:author="ZTE_Wubin" w:date="2020-08-04T12:06:07Z">
        <w:r>
          <w:rPr>
            <w:rFonts w:hint="eastAsia" w:ascii="Times New Roman" w:hAnsi="Times New Roman" w:eastAsia="宋体" w:cs="Times New Roman"/>
            <w:sz w:val="20"/>
            <w:szCs w:val="22"/>
            <w:lang w:val="en-US" w:eastAsia="ko-KR"/>
          </w:rPr>
          <w:t>synchronous operation</w:t>
        </w:r>
      </w:ins>
      <w:ins w:id="554" w:author="ZTE_Wubin" w:date="2020-08-04T12:06:07Z">
        <w:r>
          <w:rPr>
            <w:rFonts w:hint="eastAsia" w:ascii="Times New Roman" w:hAnsi="Times New Roman" w:eastAsia="宋体" w:cs="Times New Roman"/>
            <w:sz w:val="20"/>
            <w:szCs w:val="22"/>
            <w:lang w:val="en-US" w:eastAsia="zh-CN"/>
          </w:rPr>
          <w:t xml:space="preserve">. </w:t>
        </w:r>
      </w:ins>
      <w:ins w:id="555" w:author="ZTE_Wubin" w:date="2020-08-04T12:06:07Z">
        <w:r>
          <w:rPr>
            <w:rFonts w:hint="eastAsia" w:eastAsia="宋体" w:cs="Times New Roman"/>
            <w:sz w:val="20"/>
            <w:szCs w:val="22"/>
            <w:lang w:val="en-US" w:eastAsia="zh-CN"/>
          </w:rPr>
          <w:t xml:space="preserve">Therefore it is need to defined MSD requirements for band n79 due to </w:t>
        </w:r>
      </w:ins>
      <w:ins w:id="556" w:author="ZTE_Wubin" w:date="2020-08-04T12:06:07Z">
        <w:r>
          <w:rPr>
            <w:rFonts w:ascii="Times New Roman" w:hAnsi="Times New Roman" w:eastAsia="宋体" w:cs="Times New Roman"/>
            <w:sz w:val="20"/>
            <w:szCs w:val="22"/>
          </w:rPr>
          <w:t>IMD</w:t>
        </w:r>
      </w:ins>
      <w:ins w:id="557" w:author="ZTE_Wubin" w:date="2020-08-04T12:06:07Z">
        <w:r>
          <w:rPr>
            <w:rFonts w:hint="eastAsia" w:ascii="Times New Roman" w:hAnsi="Times New Roman" w:eastAsia="宋体" w:cs="Times New Roman"/>
            <w:sz w:val="20"/>
            <w:szCs w:val="22"/>
            <w:lang w:val="en-US" w:eastAsia="zh-CN"/>
          </w:rPr>
          <w:t>4</w:t>
        </w:r>
      </w:ins>
      <w:ins w:id="558" w:author="ZTE_Wubin" w:date="2020-08-04T12:06:07Z">
        <w:r>
          <w:rPr>
            <w:rFonts w:hint="eastAsia" w:eastAsia="宋体" w:cs="Times New Roman"/>
            <w:sz w:val="20"/>
            <w:szCs w:val="22"/>
            <w:lang w:val="en-US" w:eastAsia="zh-CN"/>
          </w:rPr>
          <w:t xml:space="preserve"> </w:t>
        </w:r>
      </w:ins>
      <w:ins w:id="559" w:author="ZTE_Wubin" w:date="2020-08-04T12:06:07Z">
        <w:r>
          <w:rPr>
            <w:rFonts w:ascii="Times New Roman" w:hAnsi="Times New Roman" w:eastAsia="宋体" w:cs="Times New Roman"/>
            <w:sz w:val="20"/>
            <w:szCs w:val="22"/>
          </w:rPr>
          <w:t xml:space="preserve">products produced by Band </w:t>
        </w:r>
      </w:ins>
      <w:ins w:id="560" w:author="ZTE_Wubin" w:date="2020-08-04T12:06:07Z">
        <w:r>
          <w:rPr>
            <w:rFonts w:hint="eastAsia" w:eastAsia="宋体" w:cs="Times New Roman"/>
            <w:sz w:val="20"/>
            <w:szCs w:val="22"/>
            <w:lang w:val="en-US" w:eastAsia="zh-CN"/>
          </w:rPr>
          <w:t>39</w:t>
        </w:r>
      </w:ins>
      <w:ins w:id="561" w:author="ZTE_Wubin" w:date="2020-08-04T12:06:07Z">
        <w:r>
          <w:rPr>
            <w:rFonts w:ascii="Times New Roman" w:hAnsi="Times New Roman" w:eastAsia="宋体" w:cs="Times New Roman"/>
            <w:sz w:val="20"/>
            <w:szCs w:val="22"/>
          </w:rPr>
          <w:t xml:space="preserve"> and </w:t>
        </w:r>
      </w:ins>
      <w:ins w:id="562" w:author="ZTE_Wubin" w:date="2020-08-04T12:06:07Z">
        <w:r>
          <w:rPr>
            <w:rFonts w:hint="eastAsia" w:eastAsia="宋体" w:cs="Times New Roman"/>
            <w:sz w:val="20"/>
            <w:szCs w:val="22"/>
            <w:lang w:val="en-US" w:eastAsia="zh-CN"/>
          </w:rPr>
          <w:t xml:space="preserve">Band </w:t>
        </w:r>
      </w:ins>
      <w:ins w:id="563" w:author="ZTE_Wubin" w:date="2020-08-04T12:06:07Z">
        <w:r>
          <w:rPr>
            <w:rFonts w:hint="eastAsia" w:ascii="Times New Roman" w:hAnsi="Times New Roman" w:eastAsia="宋体" w:cs="Times New Roman"/>
            <w:sz w:val="20"/>
            <w:szCs w:val="22"/>
            <w:lang w:eastAsia="zh-CN"/>
          </w:rPr>
          <w:t>n</w:t>
        </w:r>
      </w:ins>
      <w:ins w:id="564" w:author="ZTE_Wubin" w:date="2020-08-04T12:06:07Z">
        <w:r>
          <w:rPr>
            <w:rFonts w:hint="eastAsia" w:eastAsia="宋体" w:cs="Times New Roman"/>
            <w:sz w:val="20"/>
            <w:szCs w:val="22"/>
            <w:lang w:val="en-US" w:eastAsia="zh-CN"/>
          </w:rPr>
          <w:t>40.</w:t>
        </w:r>
      </w:ins>
    </w:p>
    <w:p>
      <w:pPr>
        <w:keepNext/>
        <w:keepLines/>
        <w:spacing w:before="60" w:after="180"/>
        <w:jc w:val="left"/>
        <w:rPr>
          <w:ins w:id="565" w:author="ZTE_Wubin" w:date="2020-08-04T12:06:07Z"/>
          <w:rFonts w:hint="eastAsia" w:eastAsia="宋体" w:cs="Times New Roman"/>
          <w:sz w:val="20"/>
          <w:szCs w:val="22"/>
          <w:lang w:val="en-US" w:eastAsia="zh-CN"/>
        </w:rPr>
      </w:pPr>
      <w:ins w:id="566" w:author="ZTE_Wubin" w:date="2020-08-04T12:06:07Z">
        <w:r>
          <w:rPr>
            <w:rFonts w:ascii="Times New Roman" w:hAnsi="Times New Roman" w:eastAsia="宋体" w:cs="Times New Roman"/>
            <w:sz w:val="20"/>
          </w:rPr>
          <w:t xml:space="preserve"> </w:t>
        </w:r>
      </w:ins>
      <w:ins w:id="567" w:author="ZTE_Wubin" w:date="2020-08-04T12:06:07Z">
        <w:r>
          <w:rPr>
            <w:rFonts w:ascii="Times New Roman" w:hAnsi="Times New Roman" w:eastAsia="Malgun Gothic" w:cs="Times New Roman"/>
            <w:sz w:val="20"/>
            <w:lang w:eastAsia="ko-KR"/>
          </w:rPr>
          <w:t xml:space="preserve">The required MSD is shown in the </w:t>
        </w:r>
      </w:ins>
      <w:ins w:id="568" w:author="ZTE_Wubin" w:date="2020-08-04T12:06:07Z">
        <w:r>
          <w:rPr>
            <w:rFonts w:hint="eastAsia" w:eastAsia="宋体" w:cs="Times New Roman"/>
            <w:sz w:val="20"/>
            <w:lang w:val="en-US" w:eastAsia="zh-CN"/>
          </w:rPr>
          <w:t>table 5.1.x.4-1, wher</w:t>
        </w:r>
      </w:ins>
      <w:ins w:id="569" w:author="ZTE_Wubin" w:date="2020-08-04T12:06:07Z">
        <w:r>
          <w:rPr>
            <w:rFonts w:hint="eastAsia" w:eastAsia="宋体" w:cs="Times New Roman"/>
            <w:sz w:val="20"/>
            <w:szCs w:val="22"/>
            <w:lang w:val="en-US" w:eastAsia="zh-CN"/>
          </w:rPr>
          <w:t xml:space="preserve">e the MSD of </w:t>
        </w:r>
      </w:ins>
      <w:ins w:id="570" w:author="ZTE_Wubin" w:date="2020-08-04T12:06:07Z">
        <w:r>
          <w:rPr>
            <w:rFonts w:hint="eastAsia" w:eastAsia="宋体" w:cs="Times New Roman"/>
            <w:sz w:val="20"/>
            <w:szCs w:val="22"/>
            <w:lang w:val="zh-CN" w:eastAsia="en-US"/>
          </w:rPr>
          <w:t>EN-DC_39A_n40A-n79A</w:t>
        </w:r>
      </w:ins>
      <w:ins w:id="571" w:author="ZTE_Wubin" w:date="2020-08-04T12:06:07Z">
        <w:r>
          <w:rPr>
            <w:rFonts w:hint="eastAsia" w:eastAsia="宋体" w:cs="Times New Roman"/>
            <w:sz w:val="20"/>
            <w:szCs w:val="22"/>
            <w:lang w:val="en-US" w:eastAsia="zh-CN"/>
          </w:rPr>
          <w:t xml:space="preserve"> are re-used.</w:t>
        </w:r>
      </w:ins>
    </w:p>
    <w:p>
      <w:pPr>
        <w:keepNext/>
        <w:keepLines/>
        <w:spacing w:before="60" w:after="180"/>
        <w:jc w:val="center"/>
        <w:rPr>
          <w:ins w:id="572" w:author="ZTE_Wubin" w:date="2020-08-04T12:06:07Z"/>
          <w:rFonts w:hint="eastAsia" w:eastAsia="宋体"/>
          <w:sz w:val="20"/>
          <w:szCs w:val="22"/>
          <w:highlight w:val="none"/>
          <w:lang w:val="en-US" w:eastAsia="zh-CN"/>
        </w:rPr>
      </w:pPr>
      <w:ins w:id="573" w:author="ZTE_Wubin" w:date="2020-08-04T12:06:07Z">
        <w:r>
          <w:rPr>
            <w:rFonts w:ascii="Arial" w:hAnsi="Arial" w:eastAsia="宋体" w:cs="Times New Roman"/>
            <w:b/>
            <w:lang w:val="zh-CN" w:eastAsia="en-US" w:bidi="ar-SA"/>
          </w:rPr>
          <w:t>Ta</w:t>
        </w:r>
      </w:ins>
      <w:ins w:id="574" w:author="ZTE_Wubin" w:date="2020-08-04T12:06:07Z">
        <w:r>
          <w:rPr>
            <w:rFonts w:ascii="Arial" w:hAnsi="Arial" w:eastAsia="宋体" w:cs="Times New Roman"/>
            <w:b/>
            <w:szCs w:val="22"/>
            <w:lang w:val="zh-CN" w:eastAsia="en-US" w:bidi="ar-SA"/>
          </w:rPr>
          <w:t xml:space="preserve">ble </w:t>
        </w:r>
      </w:ins>
      <w:ins w:id="575" w:author="ZTE_Wubin" w:date="2020-08-04T12:06:07Z">
        <w:r>
          <w:rPr>
            <w:rFonts w:hint="eastAsia" w:ascii="Arial" w:hAnsi="Arial" w:eastAsia="宋体" w:cs="Times New Roman"/>
            <w:b/>
            <w:szCs w:val="22"/>
            <w:lang w:val="en-US" w:eastAsia="zh-CN" w:bidi="ar-SA"/>
          </w:rPr>
          <w:t>5.1.x</w:t>
        </w:r>
      </w:ins>
      <w:ins w:id="576" w:author="ZTE_Wubin" w:date="2020-08-04T12:06:07Z">
        <w:r>
          <w:rPr>
            <w:rFonts w:ascii="Arial" w:hAnsi="Arial" w:eastAsia="宋体" w:cs="Times New Roman"/>
            <w:b/>
            <w:szCs w:val="22"/>
            <w:lang w:val="en-US" w:eastAsia="zh-CN" w:bidi="ar-SA"/>
          </w:rPr>
          <w:t>.</w:t>
        </w:r>
      </w:ins>
      <w:ins w:id="577" w:author="ZTE_Wubin" w:date="2020-08-04T12:06:07Z">
        <w:r>
          <w:rPr>
            <w:rFonts w:hint="eastAsia" w:ascii="Arial" w:hAnsi="Arial" w:eastAsia="宋体" w:cs="Times New Roman"/>
            <w:b/>
            <w:szCs w:val="22"/>
            <w:lang w:val="en-US" w:eastAsia="zh-CN" w:bidi="ar-SA"/>
          </w:rPr>
          <w:t>4</w:t>
        </w:r>
      </w:ins>
      <w:ins w:id="578" w:author="ZTE_Wubin" w:date="2020-08-04T12:06:07Z">
        <w:r>
          <w:rPr>
            <w:rFonts w:ascii="Arial" w:hAnsi="Arial" w:eastAsia="宋体" w:cs="Times New Roman"/>
            <w:b/>
            <w:szCs w:val="22"/>
            <w:lang w:val="zh-CN" w:eastAsia="en-US" w:bidi="ar-SA"/>
          </w:rPr>
          <w:t xml:space="preserve">-1: </w:t>
        </w:r>
      </w:ins>
      <w:ins w:id="579" w:author="ZTE_Wubin" w:date="2020-08-04T12:06:07Z">
        <w:r>
          <w:rPr>
            <w:rFonts w:ascii="Arial" w:hAnsi="Arial" w:eastAsia="宋体" w:cs="Times New Roman"/>
            <w:b/>
            <w:lang w:val="zh-CN" w:eastAsia="en-US" w:bidi="ar-SA"/>
          </w:rPr>
          <w:t xml:space="preserve">MSD </w:t>
        </w:r>
      </w:ins>
      <w:ins w:id="580" w:author="ZTE_Wubin" w:date="2020-08-04T12:06:07Z">
        <w:r>
          <w:rPr>
            <w:rFonts w:hint="eastAsia" w:ascii="Arial" w:hAnsi="Arial" w:eastAsia="宋体" w:cs="Times New Roman"/>
            <w:b/>
            <w:lang w:val="en-US" w:eastAsia="zh-CN" w:bidi="ar-SA"/>
          </w:rPr>
          <w:t>due to IMD4</w:t>
        </w:r>
      </w:ins>
    </w:p>
    <w:tbl>
      <w:tblPr>
        <w:tblStyle w:val="93"/>
        <w:tblW w:w="985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7"/>
        <w:gridCol w:w="886"/>
        <w:gridCol w:w="1220"/>
        <w:gridCol w:w="964"/>
        <w:gridCol w:w="960"/>
        <w:gridCol w:w="960"/>
        <w:gridCol w:w="977"/>
        <w:gridCol w:w="828"/>
        <w:gridCol w:w="10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  <w:ins w:id="581" w:author="ZTE_Wubin" w:date="2020-08-04T12:06:07Z"/>
        </w:trPr>
        <w:tc>
          <w:tcPr>
            <w:tcW w:w="88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90"/>
              <w:rPr>
                <w:ins w:id="582" w:author="ZTE_Wubin" w:date="2020-08-04T12:06:07Z"/>
                <w:color w:val="auto"/>
                <w:lang w:val="en-US"/>
              </w:rPr>
            </w:pPr>
            <w:ins w:id="583" w:author="ZTE_Wubin" w:date="2020-08-04T12:06:07Z">
              <w:r>
                <w:rPr>
                  <w:color w:val="auto"/>
                </w:rPr>
                <w:t>Band / Channel bandwidth / N</w:t>
              </w:r>
            </w:ins>
            <w:ins w:id="584" w:author="ZTE_Wubin" w:date="2020-08-04T12:06:07Z">
              <w:r>
                <w:rPr>
                  <w:color w:val="auto"/>
                  <w:vertAlign w:val="subscript"/>
                </w:rPr>
                <w:t>RB</w:t>
              </w:r>
            </w:ins>
            <w:ins w:id="585" w:author="ZTE_Wubin" w:date="2020-08-04T12:06:07Z">
              <w:r>
                <w:rPr>
                  <w:color w:val="auto"/>
                </w:rPr>
                <w:t xml:space="preserve"> / Duplex mode</w:t>
              </w:r>
            </w:ins>
          </w:p>
        </w:tc>
        <w:tc>
          <w:tcPr>
            <w:tcW w:w="105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90"/>
              <w:rPr>
                <w:ins w:id="586" w:author="ZTE_Wubin" w:date="2020-08-04T12:06:07Z"/>
                <w:color w:val="auto"/>
              </w:rPr>
            </w:pPr>
            <w:ins w:id="587" w:author="ZTE_Wubin" w:date="2020-08-04T12:06:07Z">
              <w:r>
                <w:rPr>
                  <w:color w:val="auto"/>
                </w:rPr>
                <w:t>Source of IMD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  <w:ins w:id="588" w:author="ZTE_Wubin" w:date="2020-08-04T12:06:07Z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90"/>
              <w:rPr>
                <w:ins w:id="589" w:author="ZTE_Wubin" w:date="2020-08-04T12:06:07Z"/>
                <w:color w:val="auto"/>
              </w:rPr>
            </w:pPr>
            <w:ins w:id="590" w:author="ZTE_Wubin" w:date="2020-08-04T12:06:07Z">
              <w:r>
                <w:rPr>
                  <w:color w:val="auto"/>
                  <w:lang w:eastAsia="ja-JP"/>
                </w:rPr>
                <w:t>NR</w:t>
              </w:r>
            </w:ins>
            <w:ins w:id="591" w:author="ZTE_Wubin" w:date="2020-08-04T12:06:07Z">
              <w:r>
                <w:rPr>
                  <w:color w:val="auto"/>
                </w:rPr>
                <w:t xml:space="preserve"> </w:t>
              </w:r>
            </w:ins>
            <w:ins w:id="592" w:author="ZTE_Wubin" w:date="2020-08-04T12:06:07Z">
              <w:r>
                <w:rPr>
                  <w:color w:val="auto"/>
                  <w:lang w:val="en-US" w:eastAsia="zh-CN"/>
                </w:rPr>
                <w:t>CA</w:t>
              </w:r>
            </w:ins>
          </w:p>
          <w:p>
            <w:pPr>
              <w:pStyle w:val="190"/>
              <w:rPr>
                <w:ins w:id="593" w:author="ZTE_Wubin" w:date="2020-08-04T12:06:07Z"/>
                <w:color w:val="auto"/>
              </w:rPr>
            </w:pPr>
            <w:ins w:id="594" w:author="ZTE_Wubin" w:date="2020-08-04T12:06:07Z">
              <w:r>
                <w:rPr>
                  <w:color w:val="auto"/>
                </w:rPr>
                <w:t>Configuration</w:t>
              </w:r>
            </w:ins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90"/>
              <w:rPr>
                <w:ins w:id="595" w:author="ZTE_Wubin" w:date="2020-08-04T12:06:07Z"/>
                <w:color w:val="auto"/>
              </w:rPr>
            </w:pPr>
            <w:ins w:id="596" w:author="ZTE_Wubin" w:date="2020-08-04T12:06:07Z">
              <w:r>
                <w:rPr>
                  <w:color w:val="auto"/>
                  <w:lang w:eastAsia="ja-JP"/>
                </w:rPr>
                <w:t>NR</w:t>
              </w:r>
            </w:ins>
            <w:ins w:id="597" w:author="ZTE_Wubin" w:date="2020-08-04T12:06:07Z">
              <w:r>
                <w:rPr>
                  <w:color w:val="auto"/>
                </w:rPr>
                <w:t xml:space="preserve"> band</w:t>
              </w:r>
            </w:ins>
          </w:p>
        </w:tc>
        <w:tc>
          <w:tcPr>
            <w:tcW w:w="1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90"/>
              <w:rPr>
                <w:ins w:id="598" w:author="ZTE_Wubin" w:date="2020-08-04T12:06:07Z"/>
                <w:color w:val="auto"/>
              </w:rPr>
            </w:pPr>
            <w:ins w:id="599" w:author="ZTE_Wubin" w:date="2020-08-04T12:06:07Z">
              <w:r>
                <w:rPr>
                  <w:color w:val="auto"/>
                </w:rPr>
                <w:t>UL F</w:t>
              </w:r>
            </w:ins>
            <w:ins w:id="600" w:author="ZTE_Wubin" w:date="2020-08-04T12:06:07Z">
              <w:r>
                <w:rPr>
                  <w:color w:val="auto"/>
                  <w:vertAlign w:val="subscript"/>
                </w:rPr>
                <w:t>c</w:t>
              </w:r>
            </w:ins>
            <w:ins w:id="601" w:author="ZTE_Wubin" w:date="2020-08-04T12:06:07Z">
              <w:r>
                <w:rPr>
                  <w:color w:val="auto"/>
                </w:rPr>
                <w:t xml:space="preserve"> </w:t>
              </w:r>
            </w:ins>
            <w:ins w:id="602" w:author="ZTE_Wubin" w:date="2020-08-04T12:06:07Z">
              <w:r>
                <w:rPr>
                  <w:color w:val="auto"/>
                </w:rPr>
                <w:br w:type="textWrapping"/>
              </w:r>
            </w:ins>
            <w:ins w:id="603" w:author="ZTE_Wubin" w:date="2020-08-04T12:06:07Z">
              <w:r>
                <w:rPr>
                  <w:color w:val="auto"/>
                </w:rPr>
                <w:t>(MHz)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90"/>
              <w:rPr>
                <w:ins w:id="604" w:author="ZTE_Wubin" w:date="2020-08-04T12:06:07Z"/>
                <w:color w:val="auto"/>
              </w:rPr>
            </w:pPr>
            <w:ins w:id="605" w:author="ZTE_Wubin" w:date="2020-08-04T12:06:07Z">
              <w:r>
                <w:rPr>
                  <w:color w:val="auto"/>
                </w:rPr>
                <w:t xml:space="preserve">UL/DL BW </w:t>
              </w:r>
            </w:ins>
            <w:ins w:id="606" w:author="ZTE_Wubin" w:date="2020-08-04T12:06:07Z">
              <w:r>
                <w:rPr>
                  <w:color w:val="auto"/>
                </w:rPr>
                <w:br w:type="textWrapping"/>
              </w:r>
            </w:ins>
            <w:ins w:id="607" w:author="ZTE_Wubin" w:date="2020-08-04T12:06:07Z">
              <w:r>
                <w:rPr>
                  <w:color w:val="auto"/>
                </w:rPr>
                <w:t>(MHz)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90"/>
              <w:rPr>
                <w:ins w:id="608" w:author="ZTE_Wubin" w:date="2020-08-04T12:06:07Z"/>
                <w:color w:val="auto"/>
              </w:rPr>
            </w:pPr>
            <w:ins w:id="609" w:author="ZTE_Wubin" w:date="2020-08-04T12:06:07Z">
              <w:r>
                <w:rPr>
                  <w:color w:val="auto"/>
                </w:rPr>
                <w:t xml:space="preserve">UL </w:t>
              </w:r>
            </w:ins>
            <w:ins w:id="610" w:author="ZTE_Wubin" w:date="2020-08-04T12:06:07Z">
              <w:r>
                <w:rPr>
                  <w:color w:val="auto"/>
                </w:rPr>
                <w:br w:type="textWrapping"/>
              </w:r>
            </w:ins>
            <w:ins w:id="611" w:author="ZTE_Wubin" w:date="2020-08-04T12:06:07Z">
              <w:r>
                <w:rPr>
                  <w:color w:val="auto"/>
                </w:rPr>
                <w:t>C</w:t>
              </w:r>
            </w:ins>
            <w:ins w:id="612" w:author="ZTE_Wubin" w:date="2020-08-04T12:06:07Z">
              <w:r>
                <w:rPr>
                  <w:color w:val="auto"/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90"/>
              <w:rPr>
                <w:ins w:id="613" w:author="ZTE_Wubin" w:date="2020-08-04T12:06:07Z"/>
                <w:color w:val="auto"/>
              </w:rPr>
            </w:pPr>
            <w:ins w:id="614" w:author="ZTE_Wubin" w:date="2020-08-04T12:06:07Z">
              <w:r>
                <w:rPr>
                  <w:color w:val="auto"/>
                </w:rPr>
                <w:t>DL F</w:t>
              </w:r>
            </w:ins>
            <w:ins w:id="615" w:author="ZTE_Wubin" w:date="2020-08-04T12:06:07Z">
              <w:r>
                <w:rPr>
                  <w:color w:val="auto"/>
                  <w:vertAlign w:val="subscript"/>
                </w:rPr>
                <w:t>c</w:t>
              </w:r>
            </w:ins>
            <w:ins w:id="616" w:author="ZTE_Wubin" w:date="2020-08-04T12:06:07Z">
              <w:r>
                <w:rPr>
                  <w:color w:val="auto"/>
                </w:rPr>
                <w:t xml:space="preserve"> (MHz)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90"/>
              <w:rPr>
                <w:ins w:id="617" w:author="ZTE_Wubin" w:date="2020-08-04T12:06:07Z"/>
                <w:color w:val="auto"/>
              </w:rPr>
            </w:pPr>
            <w:ins w:id="618" w:author="ZTE_Wubin" w:date="2020-08-04T12:06:07Z">
              <w:r>
                <w:rPr>
                  <w:color w:val="auto"/>
                </w:rPr>
                <w:t xml:space="preserve">MSD </w:t>
              </w:r>
            </w:ins>
            <w:ins w:id="619" w:author="ZTE_Wubin" w:date="2020-08-04T12:06:07Z">
              <w:r>
                <w:rPr>
                  <w:color w:val="auto"/>
                </w:rPr>
                <w:br w:type="textWrapping"/>
              </w:r>
            </w:ins>
            <w:ins w:id="620" w:author="ZTE_Wubin" w:date="2020-08-04T12:06:07Z">
              <w:r>
                <w:rPr>
                  <w:color w:val="auto"/>
                </w:rPr>
                <w:t>(dB)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90"/>
              <w:rPr>
                <w:ins w:id="621" w:author="ZTE_Wubin" w:date="2020-08-04T12:06:07Z"/>
                <w:color w:val="auto"/>
              </w:rPr>
            </w:pPr>
            <w:ins w:id="622" w:author="ZTE_Wubin" w:date="2020-08-04T12:06:07Z">
              <w:r>
                <w:rPr>
                  <w:color w:val="auto"/>
                </w:rPr>
                <w:t>Duplex mode</w:t>
              </w:r>
            </w:ins>
          </w:p>
        </w:tc>
        <w:tc>
          <w:tcPr>
            <w:tcW w:w="10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90"/>
              <w:rPr>
                <w:ins w:id="623" w:author="ZTE_Wubin" w:date="2020-08-04T12:06:07Z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  <w:ins w:id="624" w:author="ZTE_Wubin" w:date="2020-08-04T12:06:07Z"/>
        </w:trPr>
        <w:tc>
          <w:tcPr>
            <w:tcW w:w="200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91"/>
              <w:rPr>
                <w:ins w:id="625" w:author="ZTE_Wubin" w:date="2020-08-04T12:06:07Z"/>
                <w:color w:val="auto"/>
                <w:lang w:val="en-US" w:eastAsia="zh-CN"/>
              </w:rPr>
            </w:pPr>
            <w:ins w:id="626" w:author="ZTE_Wubin" w:date="2020-08-04T12:06:07Z">
              <w:r>
                <w:rPr>
                  <w:rFonts w:hint="eastAsia"/>
                  <w:color w:val="auto"/>
                  <w:szCs w:val="22"/>
                  <w:lang w:val="en-US" w:eastAsia="zh-CN"/>
                </w:rPr>
                <w:t>CA</w:t>
              </w:r>
            </w:ins>
            <w:ins w:id="627" w:author="ZTE_Wubin" w:date="2020-08-04T12:06:07Z">
              <w:r>
                <w:rPr>
                  <w:rFonts w:hint="eastAsia"/>
                  <w:color w:val="auto"/>
                  <w:szCs w:val="22"/>
                  <w:lang w:val="en-US" w:eastAsia="ko-KR"/>
                </w:rPr>
                <w:t>_</w:t>
              </w:r>
            </w:ins>
            <w:ins w:id="628" w:author="ZTE_Wubin" w:date="2020-08-04T12:06:07Z">
              <w:r>
                <w:rPr>
                  <w:rFonts w:hint="eastAsia"/>
                  <w:color w:val="auto"/>
                  <w:szCs w:val="22"/>
                  <w:lang w:val="en-US" w:eastAsia="zh-CN"/>
                </w:rPr>
                <w:t>n</w:t>
              </w:r>
            </w:ins>
            <w:ins w:id="629" w:author="ZTE_Wubin" w:date="2020-08-04T12:06:07Z">
              <w:r>
                <w:rPr>
                  <w:rFonts w:hint="eastAsia"/>
                  <w:color w:val="auto"/>
                  <w:szCs w:val="22"/>
                  <w:lang w:val="en-US" w:eastAsia="ko-KR"/>
                </w:rPr>
                <w:t>39A</w:t>
              </w:r>
            </w:ins>
            <w:ins w:id="630" w:author="ZTE_Wubin" w:date="2020-08-04T12:06:07Z">
              <w:r>
                <w:rPr>
                  <w:rFonts w:hint="eastAsia"/>
                  <w:color w:val="auto"/>
                  <w:szCs w:val="22"/>
                  <w:lang w:val="en-US" w:eastAsia="zh-CN"/>
                </w:rPr>
                <w:t>-</w:t>
              </w:r>
            </w:ins>
            <w:ins w:id="631" w:author="ZTE_Wubin" w:date="2020-08-04T12:06:07Z">
              <w:r>
                <w:rPr>
                  <w:rFonts w:hint="eastAsia"/>
                  <w:color w:val="auto"/>
                  <w:szCs w:val="22"/>
                  <w:lang w:val="en-US" w:eastAsia="ko-KR"/>
                </w:rPr>
                <w:t>n40A-n79A</w:t>
              </w:r>
            </w:ins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632" w:author="ZTE_Wubin" w:date="2020-08-04T12:06:07Z"/>
                <w:color w:val="auto"/>
                <w:lang w:val="en-US" w:eastAsia="zh-CN"/>
              </w:rPr>
            </w:pPr>
            <w:ins w:id="633" w:author="ZTE_Wubin" w:date="2020-08-04T12:06:07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n</w:t>
              </w:r>
            </w:ins>
            <w:ins w:id="634" w:author="ZTE_Wubin" w:date="2020-08-04T12:06:07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ko-KR"/>
                </w:rPr>
                <w:t>39</w:t>
              </w:r>
            </w:ins>
          </w:p>
        </w:tc>
        <w:tc>
          <w:tcPr>
            <w:tcW w:w="122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635" w:author="ZTE_Wubin" w:date="2020-08-04T12:06:07Z"/>
                <w:color w:val="auto"/>
                <w:lang w:val="en-US" w:eastAsia="zh-CN"/>
              </w:rPr>
            </w:pPr>
            <w:ins w:id="636" w:author="ZTE_Wubin" w:date="2020-08-04T12:06:07Z">
              <w:r>
                <w:rPr>
                  <w:rFonts w:hint="default" w:ascii="Arial" w:hAnsi="Arial" w:eastAsia="宋体" w:cs="Arial"/>
                  <w:color w:val="000000"/>
                  <w:sz w:val="18"/>
                  <w:szCs w:val="18"/>
                  <w:lang w:val="en-US" w:eastAsia="ko-KR"/>
                </w:rPr>
                <w:t>1917.5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637" w:author="ZTE_Wubin" w:date="2020-08-04T12:06:07Z"/>
                <w:color w:val="auto"/>
                <w:lang w:val="en-US" w:eastAsia="zh-CN"/>
              </w:rPr>
            </w:pPr>
            <w:ins w:id="638" w:author="ZTE_Wubin" w:date="2020-08-04T12:06:07Z">
              <w:r>
                <w:rPr>
                  <w:rFonts w:hint="default" w:ascii="Arial" w:hAnsi="Arial" w:eastAsia="宋体" w:cs="Arial"/>
                  <w:color w:val="000000"/>
                  <w:sz w:val="18"/>
                  <w:szCs w:val="18"/>
                  <w:lang w:val="en-US"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639" w:author="ZTE_Wubin" w:date="2020-08-04T12:06:07Z"/>
                <w:color w:val="auto"/>
                <w:lang w:val="en-US" w:eastAsia="zh-CN"/>
              </w:rPr>
            </w:pPr>
            <w:ins w:id="640" w:author="ZTE_Wubin" w:date="2020-08-04T12:06:07Z">
              <w:r>
                <w:rPr>
                  <w:rFonts w:hint="default" w:ascii="Arial" w:hAnsi="Arial" w:eastAsia="宋体" w:cs="Arial"/>
                  <w:color w:val="000000"/>
                  <w:sz w:val="18"/>
                  <w:szCs w:val="18"/>
                  <w:lang w:val="en-US"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641" w:author="ZTE_Wubin" w:date="2020-08-04T12:06:07Z"/>
                <w:color w:val="auto"/>
                <w:lang w:val="en-US" w:eastAsia="zh-CN"/>
              </w:rPr>
            </w:pPr>
            <w:ins w:id="642" w:author="ZTE_Wubin" w:date="2020-08-04T12:06:07Z">
              <w:r>
                <w:rPr>
                  <w:rFonts w:hint="default" w:ascii="Arial" w:hAnsi="Arial" w:eastAsia="宋体" w:cs="Arial"/>
                  <w:color w:val="000000"/>
                  <w:sz w:val="18"/>
                  <w:szCs w:val="18"/>
                  <w:lang w:val="en-US" w:eastAsia="ko-KR"/>
                </w:rPr>
                <w:t>1917.5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91"/>
              <w:rPr>
                <w:ins w:id="643" w:author="ZTE_Wubin" w:date="2020-08-04T12:06:07Z"/>
                <w:color w:val="auto"/>
                <w:lang w:eastAsia="ja-JP"/>
              </w:rPr>
            </w:pPr>
            <w:ins w:id="644" w:author="ZTE_Wubin" w:date="2020-08-04T12:06:07Z">
              <w:r>
                <w:rPr>
                  <w:color w:val="auto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91"/>
              <w:rPr>
                <w:ins w:id="645" w:author="ZTE_Wubin" w:date="2020-08-04T12:06:07Z"/>
                <w:color w:val="auto"/>
                <w:lang w:val="en-US" w:eastAsia="zh-CN"/>
              </w:rPr>
            </w:pPr>
            <w:ins w:id="646" w:author="ZTE_Wubin" w:date="2020-08-04T12:06:07Z">
              <w:r>
                <w:rPr>
                  <w:rFonts w:hint="eastAsia"/>
                  <w:color w:val="auto"/>
                  <w:lang w:val="en-US" w:eastAsia="zh-CN"/>
                </w:rPr>
                <w:t>T</w:t>
              </w:r>
            </w:ins>
            <w:ins w:id="647" w:author="ZTE_Wubin" w:date="2020-08-04T12:06:07Z">
              <w:r>
                <w:rPr>
                  <w:color w:val="auto"/>
                  <w:lang w:val="en-US"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91"/>
              <w:rPr>
                <w:ins w:id="648" w:author="ZTE_Wubin" w:date="2020-08-04T12:06:07Z"/>
                <w:color w:val="auto"/>
                <w:lang w:eastAsia="zh-CN"/>
              </w:rPr>
            </w:pPr>
            <w:ins w:id="649" w:author="ZTE_Wubin" w:date="2020-08-04T12:06:07Z">
              <w:r>
                <w:rPr>
                  <w:color w:val="auto"/>
                  <w:lang w:val="en-US"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  <w:ins w:id="650" w:author="ZTE_Wubin" w:date="2020-08-04T12:06:07Z"/>
        </w:trPr>
        <w:tc>
          <w:tcPr>
            <w:tcW w:w="200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91"/>
              <w:rPr>
                <w:ins w:id="651" w:author="ZTE_Wubin" w:date="2020-08-04T12:06:07Z"/>
                <w:color w:val="auto"/>
                <w:lang w:val="en-US" w:eastAsia="zh-CN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652" w:author="ZTE_Wubin" w:date="2020-08-04T12:06:07Z"/>
                <w:color w:val="auto"/>
                <w:lang w:val="en-US" w:eastAsia="zh-CN"/>
              </w:rPr>
            </w:pPr>
            <w:ins w:id="653" w:author="ZTE_Wubin" w:date="2020-08-04T12:06:07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ko-KR"/>
                </w:rPr>
                <w:t>n40</w:t>
              </w:r>
            </w:ins>
          </w:p>
        </w:tc>
        <w:tc>
          <w:tcPr>
            <w:tcW w:w="122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654" w:author="ZTE_Wubin" w:date="2020-08-04T12:06:07Z"/>
                <w:color w:val="auto"/>
                <w:lang w:val="en-US" w:eastAsia="zh-CN"/>
              </w:rPr>
            </w:pPr>
            <w:ins w:id="655" w:author="ZTE_Wubin" w:date="2020-08-04T12:06:07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ko-KR"/>
                </w:rPr>
                <w:t>2302.5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656" w:author="ZTE_Wubin" w:date="2020-08-04T12:06:07Z"/>
                <w:color w:val="auto"/>
                <w:lang w:val="en-US" w:eastAsia="zh-CN"/>
              </w:rPr>
            </w:pPr>
            <w:ins w:id="657" w:author="ZTE_Wubin" w:date="2020-08-04T12:06:07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658" w:author="ZTE_Wubin" w:date="2020-08-04T12:06:07Z"/>
                <w:color w:val="auto"/>
                <w:lang w:val="en-US" w:eastAsia="zh-CN"/>
              </w:rPr>
            </w:pPr>
            <w:ins w:id="659" w:author="ZTE_Wubin" w:date="2020-08-04T12:06:07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660" w:author="ZTE_Wubin" w:date="2020-08-04T12:06:07Z"/>
                <w:color w:val="auto"/>
                <w:lang w:val="en-US" w:eastAsia="zh-CN"/>
              </w:rPr>
            </w:pPr>
            <w:ins w:id="661" w:author="ZTE_Wubin" w:date="2020-08-04T12:06:07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ko-KR"/>
                </w:rPr>
                <w:t>2302.5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91"/>
              <w:rPr>
                <w:ins w:id="662" w:author="ZTE_Wubin" w:date="2020-08-04T12:06:07Z"/>
                <w:color w:val="auto"/>
                <w:lang w:eastAsia="ja-JP"/>
              </w:rPr>
            </w:pPr>
            <w:ins w:id="663" w:author="ZTE_Wubin" w:date="2020-08-04T12:06:07Z">
              <w:r>
                <w:rPr>
                  <w:color w:val="auto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91"/>
              <w:rPr>
                <w:ins w:id="664" w:author="ZTE_Wubin" w:date="2020-08-04T12:06:07Z"/>
                <w:color w:val="auto"/>
                <w:lang w:val="en-US" w:eastAsia="zh-CN"/>
              </w:rPr>
            </w:pPr>
            <w:ins w:id="665" w:author="ZTE_Wubin" w:date="2020-08-04T12:06:07Z">
              <w:r>
                <w:rPr>
                  <w:rFonts w:hint="eastAsia"/>
                  <w:color w:val="auto"/>
                  <w:lang w:val="en-US" w:eastAsia="zh-CN"/>
                </w:rPr>
                <w:t>T</w:t>
              </w:r>
            </w:ins>
            <w:ins w:id="666" w:author="ZTE_Wubin" w:date="2020-08-04T12:06:07Z">
              <w:r>
                <w:rPr>
                  <w:color w:val="auto"/>
                  <w:lang w:val="en-US"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91"/>
              <w:rPr>
                <w:ins w:id="667" w:author="ZTE_Wubin" w:date="2020-08-04T12:06:07Z"/>
                <w:color w:val="auto"/>
                <w:lang w:eastAsia="zh-CN"/>
              </w:rPr>
            </w:pPr>
            <w:ins w:id="668" w:author="ZTE_Wubin" w:date="2020-08-04T12:06:07Z">
              <w:r>
                <w:rPr>
                  <w:color w:val="auto"/>
                  <w:lang w:val="en-US"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  <w:ins w:id="669" w:author="ZTE_Wubin" w:date="2020-08-04T12:06:07Z"/>
        </w:trPr>
        <w:tc>
          <w:tcPr>
            <w:tcW w:w="200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91"/>
              <w:rPr>
                <w:ins w:id="670" w:author="ZTE_Wubin" w:date="2020-08-04T12:06:07Z"/>
                <w:color w:val="auto"/>
                <w:lang w:val="en-US" w:eastAsia="zh-CN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671" w:author="ZTE_Wubin" w:date="2020-08-04T12:06:07Z"/>
                <w:color w:val="auto"/>
                <w:lang w:val="en-US" w:eastAsia="zh-CN"/>
              </w:rPr>
            </w:pPr>
            <w:ins w:id="672" w:author="ZTE_Wubin" w:date="2020-08-04T12:06:07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ko-KR"/>
                </w:rPr>
                <w:t>n79</w:t>
              </w:r>
            </w:ins>
          </w:p>
        </w:tc>
        <w:tc>
          <w:tcPr>
            <w:tcW w:w="122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673" w:author="ZTE_Wubin" w:date="2020-08-04T12:06:07Z"/>
                <w:color w:val="auto"/>
                <w:lang w:val="en-US" w:eastAsia="zh-CN"/>
              </w:rPr>
            </w:pPr>
            <w:ins w:id="674" w:author="ZTE_Wubin" w:date="2020-08-04T12:06:07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ko-KR"/>
                </w:rPr>
                <w:t>4980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675" w:author="ZTE_Wubin" w:date="2020-08-04T12:06:07Z"/>
                <w:color w:val="auto"/>
                <w:lang w:val="en-US" w:eastAsia="zh-CN"/>
              </w:rPr>
            </w:pPr>
            <w:ins w:id="676" w:author="ZTE_Wubin" w:date="2020-08-04T12:06:07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ko-KR"/>
                </w:rPr>
                <w:t>40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677" w:author="ZTE_Wubin" w:date="2020-08-04T12:06:07Z"/>
                <w:color w:val="auto"/>
                <w:lang w:val="en-US" w:eastAsia="zh-CN"/>
              </w:rPr>
            </w:pPr>
            <w:ins w:id="678" w:author="ZTE_Wubin" w:date="2020-08-04T12:06:07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ko-KR"/>
                </w:rPr>
                <w:t>216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679" w:author="ZTE_Wubin" w:date="2020-08-04T12:06:07Z"/>
                <w:color w:val="auto"/>
                <w:lang w:val="en-US" w:eastAsia="zh-CN"/>
              </w:rPr>
            </w:pPr>
            <w:ins w:id="680" w:author="ZTE_Wubin" w:date="2020-08-04T12:06:07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ko-KR"/>
                </w:rPr>
                <w:t>4980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91"/>
              <w:rPr>
                <w:ins w:id="681" w:author="ZTE_Wubin" w:date="2020-08-04T12:06:07Z"/>
                <w:color w:val="auto"/>
                <w:lang w:eastAsia="ja-JP"/>
              </w:rPr>
            </w:pPr>
            <w:ins w:id="682" w:author="ZTE_Wubin" w:date="2020-08-04T12:06:07Z">
              <w:r>
                <w:rPr>
                  <w:color w:val="auto"/>
                  <w:lang w:val="en-US" w:eastAsia="zh-CN"/>
                </w:rPr>
                <w:t>5.</w:t>
              </w:r>
            </w:ins>
            <w:ins w:id="683" w:author="ZTE_Wubin" w:date="2020-08-04T12:06:07Z">
              <w:r>
                <w:rPr>
                  <w:rFonts w:hint="eastAsia"/>
                  <w:color w:val="auto"/>
                  <w:lang w:val="en-US" w:eastAsia="zh-CN"/>
                </w:rPr>
                <w:t>8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91"/>
              <w:rPr>
                <w:ins w:id="684" w:author="ZTE_Wubin" w:date="2020-08-04T12:06:07Z"/>
                <w:color w:val="auto"/>
                <w:lang w:val="en-US" w:eastAsia="zh-CN"/>
              </w:rPr>
            </w:pPr>
            <w:ins w:id="685" w:author="ZTE_Wubin" w:date="2020-08-04T12:06:07Z">
              <w:r>
                <w:rPr>
                  <w:color w:val="auto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91"/>
              <w:rPr>
                <w:ins w:id="686" w:author="ZTE_Wubin" w:date="2020-08-04T12:06:07Z"/>
                <w:color w:val="auto"/>
                <w:lang w:eastAsia="zh-CN"/>
              </w:rPr>
            </w:pPr>
            <w:ins w:id="687" w:author="ZTE_Wubin" w:date="2020-08-04T12:06:07Z">
              <w:r>
                <w:rPr>
                  <w:color w:val="auto"/>
                  <w:lang w:val="en-US" w:eastAsia="zh-CN"/>
                </w:rPr>
                <w:t>IMD</w:t>
              </w:r>
            </w:ins>
            <w:ins w:id="688" w:author="ZTE_Wubin" w:date="2020-08-04T12:06:07Z">
              <w:r>
                <w:rPr>
                  <w:rFonts w:hint="eastAsia"/>
                  <w:color w:val="auto"/>
                  <w:lang w:val="en-US" w:eastAsia="zh-CN"/>
                </w:rPr>
                <w:t>4</w:t>
              </w:r>
            </w:ins>
          </w:p>
        </w:tc>
      </w:tr>
    </w:tbl>
    <w:p>
      <w:pPr>
        <w:rPr>
          <w:rFonts w:hint="eastAsia" w:eastAsia="宋体"/>
          <w:color w:val="auto"/>
          <w:sz w:val="20"/>
          <w:szCs w:val="2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color w:val="auto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4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A2437DB"/>
    <w:multiLevelType w:val="singleLevel"/>
    <w:tmpl w:val="8A2437DB"/>
    <w:lvl w:ilvl="0" w:tentative="0">
      <w:start w:val="1"/>
      <w:numFmt w:val="bullet"/>
      <w:lvlText w:val="-"/>
      <w:lvlJc w:val="left"/>
      <w:pPr>
        <w:ind w:left="420" w:hanging="420"/>
      </w:pPr>
      <w:rPr>
        <w:rFonts w:hint="default" w:ascii="微软雅黑" w:hAnsi="微软雅黑" w:eastAsia="微软雅黑" w:cs="微软雅黑"/>
      </w:rPr>
    </w:lvl>
  </w:abstractNum>
  <w:abstractNum w:abstractNumId="1">
    <w:nsid w:val="FFFFFF7C"/>
    <w:multiLevelType w:val="singleLevel"/>
    <w:tmpl w:val="FFFFFF7C"/>
    <w:lvl w:ilvl="0" w:tentative="0">
      <w:start w:val="1"/>
      <w:numFmt w:val="decimal"/>
      <w:pStyle w:val="61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2">
    <w:nsid w:val="FFFFFF7D"/>
    <w:multiLevelType w:val="singleLevel"/>
    <w:tmpl w:val="FFFFFF7D"/>
    <w:lvl w:ilvl="0" w:tentative="0">
      <w:start w:val="1"/>
      <w:numFmt w:val="decimal"/>
      <w:pStyle w:val="48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3">
    <w:nsid w:val="FFFFFF7E"/>
    <w:multiLevelType w:val="singleLevel"/>
    <w:tmpl w:val="FFFFFF7E"/>
    <w:lvl w:ilvl="0" w:tentative="0">
      <w:start w:val="1"/>
      <w:numFmt w:val="decimal"/>
      <w:pStyle w:val="42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4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6F84F30"/>
    <w:multiLevelType w:val="multilevel"/>
    <w:tmpl w:val="46F84F30"/>
    <w:lvl w:ilvl="0" w:tentative="0">
      <w:start w:val="1"/>
      <w:numFmt w:val="decimal"/>
      <w:pStyle w:val="170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7">
    <w:nsid w:val="576C0327"/>
    <w:multiLevelType w:val="multilevel"/>
    <w:tmpl w:val="576C0327"/>
    <w:lvl w:ilvl="0" w:tentative="0">
      <w:start w:val="1"/>
      <w:numFmt w:val="decimal"/>
      <w:pStyle w:val="204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3E56F14"/>
    <w:multiLevelType w:val="multilevel"/>
    <w:tmpl w:val="73E56F14"/>
    <w:lvl w:ilvl="0" w:tentative="0">
      <w:start w:val="1"/>
      <w:numFmt w:val="decimal"/>
      <w:pStyle w:val="141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B578ED3"/>
    <w:multiLevelType w:val="singleLevel"/>
    <w:tmpl w:val="7B578ED3"/>
    <w:lvl w:ilvl="0" w:tentative="0">
      <w:start w:val="1"/>
      <w:numFmt w:val="decimal"/>
      <w:suff w:val="space"/>
      <w:lvlText w:val="[%1]"/>
      <w:lvlJc w:val="left"/>
    </w:lvl>
  </w:abstractNum>
  <w:abstractNum w:abstractNumId="11">
    <w:nsid w:val="7BC330F5"/>
    <w:multiLevelType w:val="multilevel"/>
    <w:tmpl w:val="7BC330F5"/>
    <w:lvl w:ilvl="0" w:tentative="0">
      <w:start w:val="1"/>
      <w:numFmt w:val="bullet"/>
      <w:pStyle w:val="168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7F547DFD"/>
    <w:multiLevelType w:val="singleLevel"/>
    <w:tmpl w:val="7F547DFD"/>
    <w:lvl w:ilvl="0" w:tentative="0">
      <w:start w:val="1"/>
      <w:numFmt w:val="bullet"/>
      <w:pStyle w:val="206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9"/>
  </w:num>
  <w:num w:numId="7">
    <w:abstractNumId w:val="11"/>
  </w:num>
  <w:num w:numId="8">
    <w:abstractNumId w:val="6"/>
  </w:num>
  <w:num w:numId="9">
    <w:abstractNumId w:val="7"/>
  </w:num>
  <w:num w:numId="10">
    <w:abstractNumId w:val="12"/>
  </w:num>
  <w:num w:numId="11">
    <w:abstractNumId w:val="5"/>
  </w:num>
  <w:num w:numId="12">
    <w:abstractNumId w:val="10"/>
  </w:num>
  <w:num w:numId="1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0FA2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1F07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41B8"/>
    <w:rsid w:val="007C4F48"/>
    <w:rsid w:val="007C4F7C"/>
    <w:rsid w:val="007C520B"/>
    <w:rsid w:val="007C56C0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B74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712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341992"/>
    <w:rsid w:val="014D51D2"/>
    <w:rsid w:val="01684EA8"/>
    <w:rsid w:val="01C451FB"/>
    <w:rsid w:val="01D12100"/>
    <w:rsid w:val="020172B6"/>
    <w:rsid w:val="02345D3E"/>
    <w:rsid w:val="02A42387"/>
    <w:rsid w:val="02B45FA4"/>
    <w:rsid w:val="03154FEA"/>
    <w:rsid w:val="036D13B4"/>
    <w:rsid w:val="03B434C5"/>
    <w:rsid w:val="03DF0238"/>
    <w:rsid w:val="04071242"/>
    <w:rsid w:val="041419C6"/>
    <w:rsid w:val="045862CA"/>
    <w:rsid w:val="047A2EAB"/>
    <w:rsid w:val="0535306B"/>
    <w:rsid w:val="053E0704"/>
    <w:rsid w:val="053F1BC2"/>
    <w:rsid w:val="055D4C1C"/>
    <w:rsid w:val="058F48A1"/>
    <w:rsid w:val="05E2371A"/>
    <w:rsid w:val="062C4B18"/>
    <w:rsid w:val="06A74C45"/>
    <w:rsid w:val="06C41AD0"/>
    <w:rsid w:val="075A43AD"/>
    <w:rsid w:val="076B1201"/>
    <w:rsid w:val="07717EC7"/>
    <w:rsid w:val="07870C56"/>
    <w:rsid w:val="07AA63EA"/>
    <w:rsid w:val="07B74D7F"/>
    <w:rsid w:val="082E5A7C"/>
    <w:rsid w:val="083C47C8"/>
    <w:rsid w:val="085419B8"/>
    <w:rsid w:val="089C4D8E"/>
    <w:rsid w:val="08A84E2A"/>
    <w:rsid w:val="08F238C7"/>
    <w:rsid w:val="09416195"/>
    <w:rsid w:val="09BF2F18"/>
    <w:rsid w:val="09D60F1B"/>
    <w:rsid w:val="0A732F92"/>
    <w:rsid w:val="0AA07833"/>
    <w:rsid w:val="0AAE5C7D"/>
    <w:rsid w:val="0AB45DA7"/>
    <w:rsid w:val="0ABB7B28"/>
    <w:rsid w:val="0B1038D0"/>
    <w:rsid w:val="0B9556D2"/>
    <w:rsid w:val="0BA75CA6"/>
    <w:rsid w:val="0BCB5E5C"/>
    <w:rsid w:val="0BCE3352"/>
    <w:rsid w:val="0BCE7FC9"/>
    <w:rsid w:val="0BD001E5"/>
    <w:rsid w:val="0C4026C7"/>
    <w:rsid w:val="0C707397"/>
    <w:rsid w:val="0CA652E2"/>
    <w:rsid w:val="0CD034B7"/>
    <w:rsid w:val="0DD53013"/>
    <w:rsid w:val="0E245631"/>
    <w:rsid w:val="0E6167C8"/>
    <w:rsid w:val="0E6C5826"/>
    <w:rsid w:val="0E746E91"/>
    <w:rsid w:val="0E7F70E5"/>
    <w:rsid w:val="0E9F06E1"/>
    <w:rsid w:val="0EF861E8"/>
    <w:rsid w:val="0F051B95"/>
    <w:rsid w:val="0F332BEC"/>
    <w:rsid w:val="0F517567"/>
    <w:rsid w:val="0F735724"/>
    <w:rsid w:val="0FA336D9"/>
    <w:rsid w:val="10035232"/>
    <w:rsid w:val="10154FBC"/>
    <w:rsid w:val="10435902"/>
    <w:rsid w:val="10910C35"/>
    <w:rsid w:val="109B0784"/>
    <w:rsid w:val="10A95C1E"/>
    <w:rsid w:val="10CA2C94"/>
    <w:rsid w:val="10E8572B"/>
    <w:rsid w:val="11695F5D"/>
    <w:rsid w:val="1183717D"/>
    <w:rsid w:val="1213538B"/>
    <w:rsid w:val="124465DF"/>
    <w:rsid w:val="124A1819"/>
    <w:rsid w:val="128B284C"/>
    <w:rsid w:val="128E3FEF"/>
    <w:rsid w:val="12DD353D"/>
    <w:rsid w:val="134E2745"/>
    <w:rsid w:val="13D47707"/>
    <w:rsid w:val="14031E43"/>
    <w:rsid w:val="14052EE5"/>
    <w:rsid w:val="142359F4"/>
    <w:rsid w:val="144D47DC"/>
    <w:rsid w:val="146C1006"/>
    <w:rsid w:val="154B6551"/>
    <w:rsid w:val="1585117A"/>
    <w:rsid w:val="15AE3DF3"/>
    <w:rsid w:val="163C561F"/>
    <w:rsid w:val="16464904"/>
    <w:rsid w:val="1673338A"/>
    <w:rsid w:val="16737545"/>
    <w:rsid w:val="16777A5E"/>
    <w:rsid w:val="167838D6"/>
    <w:rsid w:val="16AF241C"/>
    <w:rsid w:val="16FF04CF"/>
    <w:rsid w:val="171E32D2"/>
    <w:rsid w:val="172D0940"/>
    <w:rsid w:val="177F79AB"/>
    <w:rsid w:val="17DF2DB7"/>
    <w:rsid w:val="180337D4"/>
    <w:rsid w:val="18492E7C"/>
    <w:rsid w:val="18B04964"/>
    <w:rsid w:val="18B7678D"/>
    <w:rsid w:val="18D66C1A"/>
    <w:rsid w:val="18E113C2"/>
    <w:rsid w:val="18EB589B"/>
    <w:rsid w:val="18FA595B"/>
    <w:rsid w:val="197159D7"/>
    <w:rsid w:val="197D793E"/>
    <w:rsid w:val="19BE26C2"/>
    <w:rsid w:val="19C037E7"/>
    <w:rsid w:val="1A0A6845"/>
    <w:rsid w:val="1A224054"/>
    <w:rsid w:val="1A493C35"/>
    <w:rsid w:val="1A5449AB"/>
    <w:rsid w:val="1ACE1E6B"/>
    <w:rsid w:val="1B1B58FF"/>
    <w:rsid w:val="1B2165F6"/>
    <w:rsid w:val="1B2914FA"/>
    <w:rsid w:val="1B65312A"/>
    <w:rsid w:val="1B77206A"/>
    <w:rsid w:val="1B782BCC"/>
    <w:rsid w:val="1B8F6A34"/>
    <w:rsid w:val="1BAA351E"/>
    <w:rsid w:val="1BFC33B8"/>
    <w:rsid w:val="1C6B0A33"/>
    <w:rsid w:val="1C6D61C2"/>
    <w:rsid w:val="1C8F4584"/>
    <w:rsid w:val="1D482C64"/>
    <w:rsid w:val="1D4907BA"/>
    <w:rsid w:val="1E0A4F5A"/>
    <w:rsid w:val="1E5B07BE"/>
    <w:rsid w:val="1E5E6324"/>
    <w:rsid w:val="1E63092D"/>
    <w:rsid w:val="1E9832DC"/>
    <w:rsid w:val="1ECE0D6E"/>
    <w:rsid w:val="1EE7094A"/>
    <w:rsid w:val="1F005142"/>
    <w:rsid w:val="1F0B6A3D"/>
    <w:rsid w:val="1F6D57EB"/>
    <w:rsid w:val="1F934275"/>
    <w:rsid w:val="1F994A62"/>
    <w:rsid w:val="1FA80684"/>
    <w:rsid w:val="1FAC7F66"/>
    <w:rsid w:val="1FC43E96"/>
    <w:rsid w:val="1FCC5AAA"/>
    <w:rsid w:val="1FE40327"/>
    <w:rsid w:val="20435E57"/>
    <w:rsid w:val="205E0B95"/>
    <w:rsid w:val="207C7C48"/>
    <w:rsid w:val="20BF6983"/>
    <w:rsid w:val="213012A5"/>
    <w:rsid w:val="2139343F"/>
    <w:rsid w:val="2148271B"/>
    <w:rsid w:val="21771C16"/>
    <w:rsid w:val="21E20C95"/>
    <w:rsid w:val="21F81FAA"/>
    <w:rsid w:val="225C420D"/>
    <w:rsid w:val="22DA3929"/>
    <w:rsid w:val="22F6449C"/>
    <w:rsid w:val="23080A7E"/>
    <w:rsid w:val="232E4A77"/>
    <w:rsid w:val="2338145B"/>
    <w:rsid w:val="235F5FE0"/>
    <w:rsid w:val="23BB3090"/>
    <w:rsid w:val="247A6A08"/>
    <w:rsid w:val="248714BE"/>
    <w:rsid w:val="24BB0446"/>
    <w:rsid w:val="24C24A66"/>
    <w:rsid w:val="24C975A5"/>
    <w:rsid w:val="24DF1CC7"/>
    <w:rsid w:val="24EC21D5"/>
    <w:rsid w:val="24FD596E"/>
    <w:rsid w:val="25036AF1"/>
    <w:rsid w:val="253F159B"/>
    <w:rsid w:val="25B60A97"/>
    <w:rsid w:val="25D31C77"/>
    <w:rsid w:val="25D41C93"/>
    <w:rsid w:val="25E477B1"/>
    <w:rsid w:val="26F15E7D"/>
    <w:rsid w:val="26FC1A0C"/>
    <w:rsid w:val="27085F08"/>
    <w:rsid w:val="270F5812"/>
    <w:rsid w:val="27154970"/>
    <w:rsid w:val="271A3D0F"/>
    <w:rsid w:val="275134AE"/>
    <w:rsid w:val="275C32A8"/>
    <w:rsid w:val="279D6589"/>
    <w:rsid w:val="27F70619"/>
    <w:rsid w:val="27FD4E61"/>
    <w:rsid w:val="28117017"/>
    <w:rsid w:val="28475436"/>
    <w:rsid w:val="284E6AEC"/>
    <w:rsid w:val="287C5BD0"/>
    <w:rsid w:val="29115187"/>
    <w:rsid w:val="29151C09"/>
    <w:rsid w:val="29197527"/>
    <w:rsid w:val="29740685"/>
    <w:rsid w:val="29F33114"/>
    <w:rsid w:val="2A04072B"/>
    <w:rsid w:val="2A48273F"/>
    <w:rsid w:val="2A76261A"/>
    <w:rsid w:val="2A922EC6"/>
    <w:rsid w:val="2AA1242C"/>
    <w:rsid w:val="2AB534A8"/>
    <w:rsid w:val="2B0D7E55"/>
    <w:rsid w:val="2B3E5DE5"/>
    <w:rsid w:val="2B8312E5"/>
    <w:rsid w:val="2B87409E"/>
    <w:rsid w:val="2B8B150B"/>
    <w:rsid w:val="2C1C09DF"/>
    <w:rsid w:val="2C2A62E5"/>
    <w:rsid w:val="2C4C1061"/>
    <w:rsid w:val="2C732509"/>
    <w:rsid w:val="2C922B0E"/>
    <w:rsid w:val="2CA934E9"/>
    <w:rsid w:val="2CFD21AB"/>
    <w:rsid w:val="2D044A62"/>
    <w:rsid w:val="2D5941AC"/>
    <w:rsid w:val="2D6A580A"/>
    <w:rsid w:val="2E9A1D68"/>
    <w:rsid w:val="2EB74FF7"/>
    <w:rsid w:val="2ECD5827"/>
    <w:rsid w:val="2EF61F02"/>
    <w:rsid w:val="2EFA5E37"/>
    <w:rsid w:val="2EFD002C"/>
    <w:rsid w:val="2F096A9C"/>
    <w:rsid w:val="2F5423DE"/>
    <w:rsid w:val="2FAB7128"/>
    <w:rsid w:val="2FF01677"/>
    <w:rsid w:val="30034C5F"/>
    <w:rsid w:val="30B605A9"/>
    <w:rsid w:val="30C1399F"/>
    <w:rsid w:val="31261746"/>
    <w:rsid w:val="3191451F"/>
    <w:rsid w:val="31D45A06"/>
    <w:rsid w:val="31D744B1"/>
    <w:rsid w:val="31E31718"/>
    <w:rsid w:val="321108FB"/>
    <w:rsid w:val="32B676C2"/>
    <w:rsid w:val="33393C6A"/>
    <w:rsid w:val="335D6493"/>
    <w:rsid w:val="338031A5"/>
    <w:rsid w:val="339307A2"/>
    <w:rsid w:val="339A46D8"/>
    <w:rsid w:val="33BE0FA7"/>
    <w:rsid w:val="33CA2D0D"/>
    <w:rsid w:val="33FB1A28"/>
    <w:rsid w:val="346A1556"/>
    <w:rsid w:val="347B7B02"/>
    <w:rsid w:val="34E168A4"/>
    <w:rsid w:val="350F50D4"/>
    <w:rsid w:val="35167971"/>
    <w:rsid w:val="3582054A"/>
    <w:rsid w:val="3582099E"/>
    <w:rsid w:val="3611044F"/>
    <w:rsid w:val="36330B76"/>
    <w:rsid w:val="36411ABE"/>
    <w:rsid w:val="36742F08"/>
    <w:rsid w:val="367F1C4B"/>
    <w:rsid w:val="36801F2E"/>
    <w:rsid w:val="368911D1"/>
    <w:rsid w:val="369301D6"/>
    <w:rsid w:val="36A078B4"/>
    <w:rsid w:val="36C74C2D"/>
    <w:rsid w:val="36D269C2"/>
    <w:rsid w:val="36D808FE"/>
    <w:rsid w:val="36E96D2C"/>
    <w:rsid w:val="370D4430"/>
    <w:rsid w:val="370F217F"/>
    <w:rsid w:val="37651380"/>
    <w:rsid w:val="379F4ED0"/>
    <w:rsid w:val="37B96AC5"/>
    <w:rsid w:val="37CE127B"/>
    <w:rsid w:val="384946D4"/>
    <w:rsid w:val="385224E1"/>
    <w:rsid w:val="38967D1D"/>
    <w:rsid w:val="389D2EAB"/>
    <w:rsid w:val="3920696A"/>
    <w:rsid w:val="39466502"/>
    <w:rsid w:val="39565449"/>
    <w:rsid w:val="39A952C5"/>
    <w:rsid w:val="39BF74EB"/>
    <w:rsid w:val="39CE2984"/>
    <w:rsid w:val="39FD1350"/>
    <w:rsid w:val="3A325132"/>
    <w:rsid w:val="3A552F19"/>
    <w:rsid w:val="3AA22155"/>
    <w:rsid w:val="3AEE1649"/>
    <w:rsid w:val="3B303DD6"/>
    <w:rsid w:val="3BAC54C2"/>
    <w:rsid w:val="3C0B70B0"/>
    <w:rsid w:val="3C121815"/>
    <w:rsid w:val="3C7C008F"/>
    <w:rsid w:val="3C845922"/>
    <w:rsid w:val="3C8C7BE0"/>
    <w:rsid w:val="3CCA449F"/>
    <w:rsid w:val="3D390E2F"/>
    <w:rsid w:val="3D422640"/>
    <w:rsid w:val="3D5355CD"/>
    <w:rsid w:val="3D5E1B9F"/>
    <w:rsid w:val="3D9D50E3"/>
    <w:rsid w:val="3DDB0EC7"/>
    <w:rsid w:val="3E060B46"/>
    <w:rsid w:val="3E1B25D3"/>
    <w:rsid w:val="3E694CE5"/>
    <w:rsid w:val="3F5C02BE"/>
    <w:rsid w:val="3F5E3D27"/>
    <w:rsid w:val="3FA41308"/>
    <w:rsid w:val="400E14C8"/>
    <w:rsid w:val="40451665"/>
    <w:rsid w:val="404C42F6"/>
    <w:rsid w:val="40C77BAD"/>
    <w:rsid w:val="40CC20A2"/>
    <w:rsid w:val="41420399"/>
    <w:rsid w:val="41441B3E"/>
    <w:rsid w:val="41680205"/>
    <w:rsid w:val="4208172E"/>
    <w:rsid w:val="426F2C7C"/>
    <w:rsid w:val="427B4E2C"/>
    <w:rsid w:val="42A63425"/>
    <w:rsid w:val="42FE5D3B"/>
    <w:rsid w:val="434C64BC"/>
    <w:rsid w:val="437E6926"/>
    <w:rsid w:val="43B81A26"/>
    <w:rsid w:val="43E30FE3"/>
    <w:rsid w:val="43F25818"/>
    <w:rsid w:val="43F97CBE"/>
    <w:rsid w:val="440F7F4E"/>
    <w:rsid w:val="44463F59"/>
    <w:rsid w:val="4459017B"/>
    <w:rsid w:val="450D2286"/>
    <w:rsid w:val="4529462A"/>
    <w:rsid w:val="457A29FD"/>
    <w:rsid w:val="45B46C25"/>
    <w:rsid w:val="45E3545E"/>
    <w:rsid w:val="45F05899"/>
    <w:rsid w:val="468324C9"/>
    <w:rsid w:val="46A351E3"/>
    <w:rsid w:val="46C552C4"/>
    <w:rsid w:val="474C6F27"/>
    <w:rsid w:val="476E6513"/>
    <w:rsid w:val="47720889"/>
    <w:rsid w:val="47906FA0"/>
    <w:rsid w:val="47912B64"/>
    <w:rsid w:val="47992402"/>
    <w:rsid w:val="479B7297"/>
    <w:rsid w:val="47AA28F7"/>
    <w:rsid w:val="47DE7CD6"/>
    <w:rsid w:val="481D2881"/>
    <w:rsid w:val="482F5B4C"/>
    <w:rsid w:val="484200A2"/>
    <w:rsid w:val="48833C1D"/>
    <w:rsid w:val="48AB6D0B"/>
    <w:rsid w:val="48AE07FD"/>
    <w:rsid w:val="492B3B75"/>
    <w:rsid w:val="499251F8"/>
    <w:rsid w:val="49DC565F"/>
    <w:rsid w:val="4A377527"/>
    <w:rsid w:val="4A54157B"/>
    <w:rsid w:val="4A8E4B4C"/>
    <w:rsid w:val="4AAE569B"/>
    <w:rsid w:val="4AB75652"/>
    <w:rsid w:val="4ACB7FF7"/>
    <w:rsid w:val="4AEE41B5"/>
    <w:rsid w:val="4B1875A4"/>
    <w:rsid w:val="4B4B1938"/>
    <w:rsid w:val="4B533BA7"/>
    <w:rsid w:val="4B8D109C"/>
    <w:rsid w:val="4BB04AD1"/>
    <w:rsid w:val="4C027487"/>
    <w:rsid w:val="4C603BE4"/>
    <w:rsid w:val="4C626687"/>
    <w:rsid w:val="4C9924E6"/>
    <w:rsid w:val="4CA7328C"/>
    <w:rsid w:val="4CB57D3C"/>
    <w:rsid w:val="4CED41D2"/>
    <w:rsid w:val="4CF603FD"/>
    <w:rsid w:val="4D091698"/>
    <w:rsid w:val="4D3F331D"/>
    <w:rsid w:val="4D8B3589"/>
    <w:rsid w:val="4D9A7C5A"/>
    <w:rsid w:val="4D9E48F7"/>
    <w:rsid w:val="4DA47DD5"/>
    <w:rsid w:val="4DBB797F"/>
    <w:rsid w:val="4DC76879"/>
    <w:rsid w:val="4DEF0CE1"/>
    <w:rsid w:val="4EC11740"/>
    <w:rsid w:val="4EE227C4"/>
    <w:rsid w:val="4F39541A"/>
    <w:rsid w:val="4F5705EC"/>
    <w:rsid w:val="4FA0601B"/>
    <w:rsid w:val="4FB65C53"/>
    <w:rsid w:val="4FEA103E"/>
    <w:rsid w:val="4FF13487"/>
    <w:rsid w:val="50167F78"/>
    <w:rsid w:val="504B57C3"/>
    <w:rsid w:val="50642376"/>
    <w:rsid w:val="506B2D33"/>
    <w:rsid w:val="5090149B"/>
    <w:rsid w:val="50A53D65"/>
    <w:rsid w:val="50A75E36"/>
    <w:rsid w:val="50B75DA1"/>
    <w:rsid w:val="50BE4056"/>
    <w:rsid w:val="50D00CA9"/>
    <w:rsid w:val="50E752F7"/>
    <w:rsid w:val="50F22CC1"/>
    <w:rsid w:val="51076E21"/>
    <w:rsid w:val="514A3712"/>
    <w:rsid w:val="51503275"/>
    <w:rsid w:val="51E82002"/>
    <w:rsid w:val="520D1AF0"/>
    <w:rsid w:val="521E1B03"/>
    <w:rsid w:val="52753C7E"/>
    <w:rsid w:val="52B71CA4"/>
    <w:rsid w:val="53136554"/>
    <w:rsid w:val="53227828"/>
    <w:rsid w:val="53616C6A"/>
    <w:rsid w:val="536E7733"/>
    <w:rsid w:val="53AA1668"/>
    <w:rsid w:val="53F16365"/>
    <w:rsid w:val="54146E0A"/>
    <w:rsid w:val="54281F1B"/>
    <w:rsid w:val="54362F26"/>
    <w:rsid w:val="5440484D"/>
    <w:rsid w:val="54655FA7"/>
    <w:rsid w:val="54923840"/>
    <w:rsid w:val="549D043B"/>
    <w:rsid w:val="54B17058"/>
    <w:rsid w:val="54D27C4A"/>
    <w:rsid w:val="54D453D4"/>
    <w:rsid w:val="54DF5E53"/>
    <w:rsid w:val="54EB0E2C"/>
    <w:rsid w:val="54F040B1"/>
    <w:rsid w:val="552F6F4B"/>
    <w:rsid w:val="55303F6F"/>
    <w:rsid w:val="55436812"/>
    <w:rsid w:val="5547445B"/>
    <w:rsid w:val="55512E3A"/>
    <w:rsid w:val="559C29F2"/>
    <w:rsid w:val="55A2710F"/>
    <w:rsid w:val="55AC29D7"/>
    <w:rsid w:val="55DD10D2"/>
    <w:rsid w:val="56226E25"/>
    <w:rsid w:val="564404C9"/>
    <w:rsid w:val="564A1FBA"/>
    <w:rsid w:val="56CF1FCA"/>
    <w:rsid w:val="56FE22C4"/>
    <w:rsid w:val="57104A3D"/>
    <w:rsid w:val="571145E2"/>
    <w:rsid w:val="57236159"/>
    <w:rsid w:val="5790546F"/>
    <w:rsid w:val="57E848EC"/>
    <w:rsid w:val="57EA44D3"/>
    <w:rsid w:val="580C0178"/>
    <w:rsid w:val="58103DEF"/>
    <w:rsid w:val="5831621D"/>
    <w:rsid w:val="5854577F"/>
    <w:rsid w:val="58F374B5"/>
    <w:rsid w:val="59171C48"/>
    <w:rsid w:val="5937759D"/>
    <w:rsid w:val="593C7FF7"/>
    <w:rsid w:val="597674B4"/>
    <w:rsid w:val="59AC19B3"/>
    <w:rsid w:val="59AD125E"/>
    <w:rsid w:val="59D9044C"/>
    <w:rsid w:val="59DB6105"/>
    <w:rsid w:val="59E672E5"/>
    <w:rsid w:val="5A420389"/>
    <w:rsid w:val="5A447ECC"/>
    <w:rsid w:val="5A7E4377"/>
    <w:rsid w:val="5A8521C4"/>
    <w:rsid w:val="5AC03CA1"/>
    <w:rsid w:val="5AC05FE8"/>
    <w:rsid w:val="5ADE7073"/>
    <w:rsid w:val="5AE60CFE"/>
    <w:rsid w:val="5AFF2532"/>
    <w:rsid w:val="5B12538F"/>
    <w:rsid w:val="5B224A6F"/>
    <w:rsid w:val="5B2415DA"/>
    <w:rsid w:val="5B792D6C"/>
    <w:rsid w:val="5BC966F1"/>
    <w:rsid w:val="5C2E18E1"/>
    <w:rsid w:val="5C3C2C27"/>
    <w:rsid w:val="5C577797"/>
    <w:rsid w:val="5C702063"/>
    <w:rsid w:val="5CB12CF2"/>
    <w:rsid w:val="5CB3218A"/>
    <w:rsid w:val="5D993288"/>
    <w:rsid w:val="5E167201"/>
    <w:rsid w:val="5E514EEA"/>
    <w:rsid w:val="5E670698"/>
    <w:rsid w:val="5E9651BB"/>
    <w:rsid w:val="5E985848"/>
    <w:rsid w:val="5EE02631"/>
    <w:rsid w:val="5F1F6496"/>
    <w:rsid w:val="5F301C89"/>
    <w:rsid w:val="5F456E21"/>
    <w:rsid w:val="5F527BDE"/>
    <w:rsid w:val="5FA239DF"/>
    <w:rsid w:val="5FAA26D4"/>
    <w:rsid w:val="601D5234"/>
    <w:rsid w:val="608A0914"/>
    <w:rsid w:val="609E27DC"/>
    <w:rsid w:val="60B8737F"/>
    <w:rsid w:val="611500EE"/>
    <w:rsid w:val="611C58AA"/>
    <w:rsid w:val="61473DB6"/>
    <w:rsid w:val="614F62DF"/>
    <w:rsid w:val="615F47EF"/>
    <w:rsid w:val="61667F32"/>
    <w:rsid w:val="6173119D"/>
    <w:rsid w:val="61E84258"/>
    <w:rsid w:val="61ED1D2F"/>
    <w:rsid w:val="62072592"/>
    <w:rsid w:val="6209193F"/>
    <w:rsid w:val="62120AF1"/>
    <w:rsid w:val="627204F9"/>
    <w:rsid w:val="627B45A9"/>
    <w:rsid w:val="628C42E3"/>
    <w:rsid w:val="62E9582D"/>
    <w:rsid w:val="63085C74"/>
    <w:rsid w:val="638467A7"/>
    <w:rsid w:val="63F244A3"/>
    <w:rsid w:val="64020894"/>
    <w:rsid w:val="64056E1D"/>
    <w:rsid w:val="649938A9"/>
    <w:rsid w:val="65254108"/>
    <w:rsid w:val="654104DE"/>
    <w:rsid w:val="65A61CCA"/>
    <w:rsid w:val="65BE36F6"/>
    <w:rsid w:val="65CB6BCE"/>
    <w:rsid w:val="65FF7A5D"/>
    <w:rsid w:val="669D7183"/>
    <w:rsid w:val="66B73A6C"/>
    <w:rsid w:val="66BB4713"/>
    <w:rsid w:val="67573B5F"/>
    <w:rsid w:val="678526FB"/>
    <w:rsid w:val="68000388"/>
    <w:rsid w:val="680E6DD5"/>
    <w:rsid w:val="68171831"/>
    <w:rsid w:val="683C1E96"/>
    <w:rsid w:val="6843281D"/>
    <w:rsid w:val="68433ABE"/>
    <w:rsid w:val="684515AB"/>
    <w:rsid w:val="68472D52"/>
    <w:rsid w:val="687C59C3"/>
    <w:rsid w:val="688D25B7"/>
    <w:rsid w:val="68942691"/>
    <w:rsid w:val="68963F7A"/>
    <w:rsid w:val="68B549EA"/>
    <w:rsid w:val="69125F32"/>
    <w:rsid w:val="69142594"/>
    <w:rsid w:val="693F4241"/>
    <w:rsid w:val="6961642E"/>
    <w:rsid w:val="6971099E"/>
    <w:rsid w:val="6A2B0AC4"/>
    <w:rsid w:val="6A865F51"/>
    <w:rsid w:val="6A9E2E70"/>
    <w:rsid w:val="6ACA2B8E"/>
    <w:rsid w:val="6AE02E0C"/>
    <w:rsid w:val="6AF93038"/>
    <w:rsid w:val="6B087749"/>
    <w:rsid w:val="6B5258C3"/>
    <w:rsid w:val="6BA52610"/>
    <w:rsid w:val="6BE63127"/>
    <w:rsid w:val="6C2B60C2"/>
    <w:rsid w:val="6C2C1D4C"/>
    <w:rsid w:val="6C420B21"/>
    <w:rsid w:val="6C4C4B24"/>
    <w:rsid w:val="6C553917"/>
    <w:rsid w:val="6C6062CD"/>
    <w:rsid w:val="6CB24FEE"/>
    <w:rsid w:val="6CBA23DB"/>
    <w:rsid w:val="6CCB1CF7"/>
    <w:rsid w:val="6D184DFC"/>
    <w:rsid w:val="6D1B4046"/>
    <w:rsid w:val="6D4C4F72"/>
    <w:rsid w:val="6D8112D8"/>
    <w:rsid w:val="6DB209DD"/>
    <w:rsid w:val="6E5C10F8"/>
    <w:rsid w:val="6EB730B4"/>
    <w:rsid w:val="6F0F3964"/>
    <w:rsid w:val="6F591E65"/>
    <w:rsid w:val="6F6331A1"/>
    <w:rsid w:val="6F6C39C1"/>
    <w:rsid w:val="70080B49"/>
    <w:rsid w:val="703E57D3"/>
    <w:rsid w:val="70423774"/>
    <w:rsid w:val="70796F6F"/>
    <w:rsid w:val="709B4FEE"/>
    <w:rsid w:val="709F5405"/>
    <w:rsid w:val="70F64477"/>
    <w:rsid w:val="71134EBB"/>
    <w:rsid w:val="71233B0F"/>
    <w:rsid w:val="715E70D4"/>
    <w:rsid w:val="71734624"/>
    <w:rsid w:val="71D240B7"/>
    <w:rsid w:val="72142993"/>
    <w:rsid w:val="72143476"/>
    <w:rsid w:val="72445FC2"/>
    <w:rsid w:val="72474D5B"/>
    <w:rsid w:val="725D3E8F"/>
    <w:rsid w:val="72727FE3"/>
    <w:rsid w:val="729E492D"/>
    <w:rsid w:val="72FD0FF5"/>
    <w:rsid w:val="732C523D"/>
    <w:rsid w:val="73541F4D"/>
    <w:rsid w:val="73AF7DBD"/>
    <w:rsid w:val="73BB2B7D"/>
    <w:rsid w:val="73C80CD5"/>
    <w:rsid w:val="73ED5196"/>
    <w:rsid w:val="73F71354"/>
    <w:rsid w:val="74173A6B"/>
    <w:rsid w:val="74272B18"/>
    <w:rsid w:val="74692974"/>
    <w:rsid w:val="74954C38"/>
    <w:rsid w:val="74DB605F"/>
    <w:rsid w:val="74F936F3"/>
    <w:rsid w:val="75446734"/>
    <w:rsid w:val="75577D69"/>
    <w:rsid w:val="75613F6E"/>
    <w:rsid w:val="75F37674"/>
    <w:rsid w:val="75F4403B"/>
    <w:rsid w:val="75F4699B"/>
    <w:rsid w:val="76234FBD"/>
    <w:rsid w:val="76566243"/>
    <w:rsid w:val="767369A4"/>
    <w:rsid w:val="768D3262"/>
    <w:rsid w:val="769526AC"/>
    <w:rsid w:val="76BB3F0E"/>
    <w:rsid w:val="76BE5C15"/>
    <w:rsid w:val="76E668CB"/>
    <w:rsid w:val="7736241F"/>
    <w:rsid w:val="77E67E2C"/>
    <w:rsid w:val="78DB6045"/>
    <w:rsid w:val="794E108B"/>
    <w:rsid w:val="796E03CF"/>
    <w:rsid w:val="798A1095"/>
    <w:rsid w:val="79B67E16"/>
    <w:rsid w:val="7A182932"/>
    <w:rsid w:val="7A1B3840"/>
    <w:rsid w:val="7A8726D8"/>
    <w:rsid w:val="7A891B98"/>
    <w:rsid w:val="7AB254C8"/>
    <w:rsid w:val="7AC52CCB"/>
    <w:rsid w:val="7AD407A0"/>
    <w:rsid w:val="7AE100FB"/>
    <w:rsid w:val="7B051B65"/>
    <w:rsid w:val="7B581BAC"/>
    <w:rsid w:val="7BC00F8B"/>
    <w:rsid w:val="7BC8200B"/>
    <w:rsid w:val="7C00523E"/>
    <w:rsid w:val="7C165B89"/>
    <w:rsid w:val="7C282F0F"/>
    <w:rsid w:val="7C332286"/>
    <w:rsid w:val="7C63472B"/>
    <w:rsid w:val="7C8B7F19"/>
    <w:rsid w:val="7C916DB6"/>
    <w:rsid w:val="7CBB32B2"/>
    <w:rsid w:val="7CC73207"/>
    <w:rsid w:val="7D1D72BE"/>
    <w:rsid w:val="7D2339F7"/>
    <w:rsid w:val="7D61408B"/>
    <w:rsid w:val="7DAF173B"/>
    <w:rsid w:val="7DCB1EDB"/>
    <w:rsid w:val="7E18764E"/>
    <w:rsid w:val="7E196910"/>
    <w:rsid w:val="7E2C5444"/>
    <w:rsid w:val="7E446618"/>
    <w:rsid w:val="7E4B1CC8"/>
    <w:rsid w:val="7EB11480"/>
    <w:rsid w:val="7EF62BCD"/>
    <w:rsid w:val="7F1D5516"/>
    <w:rsid w:val="7F2D357E"/>
    <w:rsid w:val="7F313EA0"/>
    <w:rsid w:val="7F420E22"/>
    <w:rsid w:val="7F527ED7"/>
    <w:rsid w:val="7FAB2710"/>
    <w:rsid w:val="7FE4407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name="List"/>
    <w:lsdException w:qFormat="1" w:unhideWhenUsed="0" w:uiPriority="0" w:name="List Bullet"/>
    <w:lsdException w:qFormat="1" w:unhideWhenUsed="0" w:uiPriority="0" w:name="List Number"/>
    <w:lsdException w:unhideWhenUsed="0" w:uiPriority="0" w:name="List 2"/>
    <w:lsdException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3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1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37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12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76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9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uiPriority w:val="0"/>
    <w:pPr>
      <w:ind w:left="1135"/>
    </w:pPr>
  </w:style>
  <w:style w:type="paragraph" w:styleId="13">
    <w:name w:val="List 2"/>
    <w:basedOn w:val="14"/>
    <w:semiHidden/>
    <w:uiPriority w:val="0"/>
    <w:pPr>
      <w:ind w:left="851"/>
    </w:pPr>
  </w:style>
  <w:style w:type="paragraph" w:styleId="14">
    <w:name w:val="List"/>
    <w:basedOn w:val="1"/>
    <w:semiHidden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4">
    <w:name w:val="Body Text First Indent"/>
    <w:basedOn w:val="25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25">
    <w:name w:val="Body Text"/>
    <w:basedOn w:val="1"/>
    <w:link w:val="228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26">
    <w:name w:val="List Number 2"/>
    <w:basedOn w:val="27"/>
    <w:semiHidden/>
    <w:qFormat/>
    <w:uiPriority w:val="0"/>
    <w:pPr>
      <w:ind w:left="851"/>
    </w:pPr>
  </w:style>
  <w:style w:type="paragraph" w:styleId="27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8">
    <w:name w:val="Note Heading"/>
    <w:basedOn w:val="1"/>
    <w:next w:val="1"/>
    <w:semiHidden/>
    <w:qFormat/>
    <w:uiPriority w:val="0"/>
    <w:pPr>
      <w:jc w:val="center"/>
    </w:pPr>
  </w:style>
  <w:style w:type="paragraph" w:styleId="29">
    <w:name w:val="List Bullet 4"/>
    <w:basedOn w:val="30"/>
    <w:semiHidden/>
    <w:qFormat/>
    <w:uiPriority w:val="0"/>
    <w:pPr>
      <w:ind w:left="1418"/>
    </w:pPr>
  </w:style>
  <w:style w:type="paragraph" w:styleId="30">
    <w:name w:val="List Bullet 3"/>
    <w:basedOn w:val="31"/>
    <w:semiHidden/>
    <w:qFormat/>
    <w:uiPriority w:val="0"/>
    <w:pPr>
      <w:ind w:left="1135"/>
    </w:pPr>
  </w:style>
  <w:style w:type="paragraph" w:styleId="31">
    <w:name w:val="List Bullet 2"/>
    <w:basedOn w:val="32"/>
    <w:semiHidden/>
    <w:qFormat/>
    <w:uiPriority w:val="0"/>
    <w:pPr>
      <w:ind w:left="851"/>
    </w:pPr>
  </w:style>
  <w:style w:type="paragraph" w:styleId="32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3">
    <w:name w:val="E-mail Signature"/>
    <w:basedOn w:val="1"/>
    <w:semiHidden/>
    <w:qFormat/>
    <w:uiPriority w:val="0"/>
  </w:style>
  <w:style w:type="paragraph" w:styleId="34">
    <w:name w:val="Normal Indent"/>
    <w:basedOn w:val="1"/>
    <w:semiHidden/>
    <w:qFormat/>
    <w:uiPriority w:val="0"/>
    <w:pPr>
      <w:ind w:firstLine="420" w:firstLineChars="200"/>
    </w:pPr>
  </w:style>
  <w:style w:type="paragraph" w:styleId="35">
    <w:name w:val="caption"/>
    <w:basedOn w:val="1"/>
    <w:next w:val="1"/>
    <w:link w:val="219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6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Salutation"/>
    <w:basedOn w:val="1"/>
    <w:next w:val="1"/>
    <w:semiHidden/>
    <w:qFormat/>
    <w:uiPriority w:val="0"/>
  </w:style>
  <w:style w:type="paragraph" w:styleId="39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40">
    <w:name w:val="Closing"/>
    <w:basedOn w:val="1"/>
    <w:semiHidden/>
    <w:qFormat/>
    <w:uiPriority w:val="0"/>
    <w:pPr>
      <w:ind w:left="100" w:leftChars="2100"/>
    </w:pPr>
  </w:style>
  <w:style w:type="paragraph" w:styleId="41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3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4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5">
    <w:name w:val="HTML Address"/>
    <w:basedOn w:val="1"/>
    <w:semiHidden/>
    <w:qFormat/>
    <w:uiPriority w:val="0"/>
    <w:rPr>
      <w:i/>
      <w:iCs/>
    </w:rPr>
  </w:style>
  <w:style w:type="paragraph" w:styleId="46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7">
    <w:name w:val="List Bullet 5"/>
    <w:basedOn w:val="29"/>
    <w:semiHidden/>
    <w:qFormat/>
    <w:uiPriority w:val="0"/>
    <w:pPr>
      <w:ind w:left="1702"/>
    </w:pPr>
  </w:style>
  <w:style w:type="paragraph" w:styleId="48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9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0">
    <w:name w:val="Date"/>
    <w:basedOn w:val="1"/>
    <w:next w:val="1"/>
    <w:semiHidden/>
    <w:qFormat/>
    <w:uiPriority w:val="0"/>
    <w:pPr>
      <w:ind w:left="100" w:leftChars="2500"/>
    </w:pPr>
  </w:style>
  <w:style w:type="paragraph" w:styleId="51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2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4">
    <w:name w:val="footer"/>
    <w:basedOn w:val="55"/>
    <w:qFormat/>
    <w:uiPriority w:val="0"/>
    <w:pPr>
      <w:jc w:val="center"/>
    </w:pPr>
    <w:rPr>
      <w:i/>
    </w:rPr>
  </w:style>
  <w:style w:type="paragraph" w:styleId="55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6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7">
    <w:name w:val="Body Text First Indent 2"/>
    <w:basedOn w:val="41"/>
    <w:semiHidden/>
    <w:qFormat/>
    <w:uiPriority w:val="0"/>
    <w:pPr>
      <w:ind w:firstLine="420" w:firstLineChars="200"/>
    </w:pPr>
  </w:style>
  <w:style w:type="paragraph" w:styleId="58">
    <w:name w:val="Signature"/>
    <w:basedOn w:val="1"/>
    <w:semiHidden/>
    <w:qFormat/>
    <w:uiPriority w:val="0"/>
    <w:pPr>
      <w:ind w:left="100" w:leftChars="2100"/>
    </w:pPr>
  </w:style>
  <w:style w:type="paragraph" w:styleId="59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60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61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62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3">
    <w:name w:val="List 5"/>
    <w:basedOn w:val="64"/>
    <w:semiHidden/>
    <w:qFormat/>
    <w:uiPriority w:val="0"/>
    <w:pPr>
      <w:ind w:left="1702"/>
    </w:pPr>
  </w:style>
  <w:style w:type="paragraph" w:styleId="64">
    <w:name w:val="List 4"/>
    <w:basedOn w:val="12"/>
    <w:semiHidden/>
    <w:qFormat/>
    <w:uiPriority w:val="0"/>
    <w:pPr>
      <w:ind w:left="1418"/>
    </w:pPr>
  </w:style>
  <w:style w:type="paragraph" w:styleId="65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6">
    <w:name w:val="toc 9"/>
    <w:basedOn w:val="49"/>
    <w:next w:val="1"/>
    <w:semiHidden/>
    <w:qFormat/>
    <w:uiPriority w:val="0"/>
    <w:pPr>
      <w:ind w:left="1418" w:hanging="1418"/>
    </w:pPr>
  </w:style>
  <w:style w:type="paragraph" w:styleId="67">
    <w:name w:val="Body Text 2"/>
    <w:basedOn w:val="1"/>
    <w:semiHidden/>
    <w:qFormat/>
    <w:uiPriority w:val="0"/>
    <w:pPr>
      <w:spacing w:after="120" w:line="480" w:lineRule="auto"/>
    </w:pPr>
  </w:style>
  <w:style w:type="paragraph" w:styleId="68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9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70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71">
    <w:name w:val="Normal (Web)"/>
    <w:basedOn w:val="1"/>
    <w:semiHidden/>
    <w:qFormat/>
    <w:uiPriority w:val="0"/>
    <w:rPr>
      <w:sz w:val="24"/>
      <w:szCs w:val="24"/>
    </w:rPr>
  </w:style>
  <w:style w:type="paragraph" w:styleId="72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3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4">
    <w:name w:val="index 2"/>
    <w:basedOn w:val="73"/>
    <w:next w:val="1"/>
    <w:semiHidden/>
    <w:qFormat/>
    <w:uiPriority w:val="0"/>
    <w:pPr>
      <w:ind w:left="284"/>
    </w:pPr>
  </w:style>
  <w:style w:type="paragraph" w:styleId="75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character" w:styleId="77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78">
    <w:name w:val="page number"/>
    <w:basedOn w:val="76"/>
    <w:semiHidden/>
    <w:qFormat/>
    <w:uiPriority w:val="0"/>
  </w:style>
  <w:style w:type="character" w:styleId="79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80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81">
    <w:name w:val="line number"/>
    <w:basedOn w:val="76"/>
    <w:semiHidden/>
    <w:qFormat/>
    <w:uiPriority w:val="0"/>
  </w:style>
  <w:style w:type="character" w:styleId="82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83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84">
    <w:name w:val="HTML Acronym"/>
    <w:basedOn w:val="76"/>
    <w:semiHidden/>
    <w:qFormat/>
    <w:uiPriority w:val="0"/>
  </w:style>
  <w:style w:type="character" w:styleId="85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86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87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88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89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90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91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92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table" w:styleId="94">
    <w:name w:val="Table Grid"/>
    <w:basedOn w:val="93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styleId="95">
    <w:name w:val="Table Theme"/>
    <w:basedOn w:val="93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styleId="96">
    <w:name w:val="Table Colorful 1"/>
    <w:basedOn w:val="93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Layout w:type="fixed"/>
    </w:tblPr>
    <w:tcPr>
      <w:shd w:val="solid" w:color="008080" w:fill="FFFFFF"/>
    </w:tcPr>
    <w:tblStylePr w:type="firstRow">
      <w:rPr>
        <w:b/>
        <w:bCs/>
        <w:i/>
        <w:i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Colorful 2"/>
    <w:basedOn w:val="93"/>
    <w:semiHidden/>
    <w:qFormat/>
    <w:uiPriority w:val="0"/>
    <w:pPr>
      <w:spacing w:after="180"/>
    </w:pPr>
    <w:tblPr>
      <w:tblBorders>
        <w:bottom w:val="single" w:color="000000" w:sz="12" w:space="0"/>
      </w:tblBorders>
      <w:tblLayout w:type="fixed"/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>
        <w:tblLayout w:type="fixed"/>
      </w:tblPr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Colorful 3"/>
    <w:basedOn w:val="93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  <w:tblLayout w:type="fixed"/>
    </w:tblPr>
    <w:tcPr>
      <w:shd w:val="pct25" w:color="008080" w:fill="FFFFFF"/>
    </w:tcPr>
    <w:tblStylePr w:type="firstRow">
      <w:tblPr>
        <w:tblLayout w:type="fixed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>
        <w:tblLayout w:type="fixed"/>
      </w:tblPr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9">
    <w:name w:val="Table Elegant"/>
    <w:basedOn w:val="93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  <w:tblLayout w:type="fixed"/>
    </w:tblPr>
    <w:tcPr>
      <w:shd w:val="clear" w:color="auto" w:fill="auto"/>
    </w:tcPr>
    <w:tblStylePr w:type="firstRow">
      <w:rPr>
        <w:caps/>
        <w:color w:val="auto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Classic 1"/>
    <w:basedOn w:val="93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  <w:tblLayout w:type="fixed"/>
    </w:tblPr>
    <w:tcPr>
      <w:shd w:val="clear" w:color="auto" w:fill="auto"/>
    </w:tcPr>
    <w:tblStylePr w:type="firstRow">
      <w:rPr>
        <w:i/>
        <w:iCs/>
      </w:rPr>
      <w:tblPr>
        <w:tblLayout w:type="fixed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>
        <w:tblLayout w:type="fixed"/>
      </w:tblPr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1">
    <w:name w:val="Table Classic 2"/>
    <w:basedOn w:val="93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  <w:tblLayout w:type="fixed"/>
    </w:tblPr>
    <w:tcPr>
      <w:shd w:val="clear" w:color="auto" w:fill="auto"/>
    </w:tcPr>
    <w:tblStylePr w:type="firstRow">
      <w:rPr>
        <w:color w:val="FFFFFF"/>
      </w:rPr>
      <w:tblPr>
        <w:tblLayout w:type="fixed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>
        <w:tblLayout w:type="fixed"/>
      </w:tblPr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2">
    <w:name w:val="Table Classic 3"/>
    <w:basedOn w:val="93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Layout w:type="fixed"/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>
        <w:tblLayout w:type="fixed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>
        <w:tblLayout w:type="fixed"/>
      </w:tblPr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3">
    <w:name w:val="Table Classic 4"/>
    <w:basedOn w:val="93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  <w:tblLayout w:type="fixed"/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>
        <w:tblLayout w:type="fixed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>
        <w:tblLayout w:type="fixed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4">
    <w:name w:val="Table Simple 1"/>
    <w:basedOn w:val="93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  <w:tblLayout w:type="fixed"/>
    </w:tblPr>
    <w:tcPr>
      <w:shd w:val="clear" w:color="auto" w:fill="auto"/>
    </w:tcPr>
    <w:tblStylePr w:type="firstRow">
      <w:tblPr>
        <w:tblLayout w:type="fixed"/>
      </w:tblPr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>
        <w:tblLayout w:type="fixed"/>
      </w:tblPr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Simple 2"/>
    <w:basedOn w:val="93"/>
    <w:semiHidden/>
    <w:qFormat/>
    <w:uiPriority w:val="0"/>
    <w:pPr>
      <w:spacing w:after="180"/>
    </w:pPr>
    <w:tblPr>
      <w:tblLayout w:type="fixed"/>
    </w:tblPr>
    <w:tblStylePr w:type="firstRow">
      <w:rPr>
        <w:b/>
        <w:bCs/>
      </w:rPr>
      <w:tblPr>
        <w:tblLayout w:type="fixed"/>
      </w:tblPr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>
        <w:tblLayout w:type="fixed"/>
      </w:tblPr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>
        <w:tblLayout w:type="fixed"/>
      </w:tblPr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Simple 3"/>
    <w:basedOn w:val="93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Layout w:type="fixed"/>
    </w:tblPr>
    <w:tcPr>
      <w:shd w:val="clear" w:color="auto" w:fill="auto"/>
    </w:tcPr>
    <w:tblStylePr w:type="firstRow">
      <w:rPr>
        <w:b/>
        <w:bCs/>
        <w:color w:val="FFFFFF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07">
    <w:name w:val="Table Subtle 1"/>
    <w:basedOn w:val="93"/>
    <w:semiHidden/>
    <w:qFormat/>
    <w:uiPriority w:val="0"/>
    <w:pPr>
      <w:spacing w:after="180"/>
    </w:pPr>
    <w:tblPr>
      <w:tblLayout w:type="fixed"/>
    </w:tblPr>
    <w:tblStylePr w:type="firstRow">
      <w:tblPr>
        <w:tblLayout w:type="fixed"/>
      </w:tblPr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>
        <w:tblLayout w:type="fixed"/>
      </w:tblPr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>
        <w:tblLayout w:type="fixed"/>
      </w:tblPr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>
        <w:tblLayout w:type="fixed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8">
    <w:name w:val="Table Subtle 2"/>
    <w:basedOn w:val="93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  <w:tblLayout w:type="fixed"/>
    </w:tblPr>
    <w:tblStylePr w:type="firstRow">
      <w:tblPr>
        <w:tblLayout w:type="fixed"/>
      </w:tblPr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>
        <w:tblLayout w:type="fixed"/>
      </w:tblPr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>
        <w:tblLayout w:type="fixed"/>
      </w:tblPr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9">
    <w:name w:val="Table 3D effects 1"/>
    <w:basedOn w:val="93"/>
    <w:semiHidden/>
    <w:qFormat/>
    <w:uiPriority w:val="0"/>
    <w:pPr>
      <w:spacing w:after="180"/>
    </w:pPr>
    <w:tblPr>
      <w:tblLayout w:type="fixed"/>
    </w:tblPr>
    <w:tcPr>
      <w:shd w:val="solid" w:color="C0C0C0" w:fill="FFFFFF"/>
    </w:tcPr>
    <w:tblStylePr w:type="firstRow">
      <w:rPr>
        <w:b/>
        <w:bCs/>
        <w:color w:val="800080"/>
      </w:rPr>
      <w:tblPr>
        <w:tblLayout w:type="fixed"/>
      </w:tblPr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>
        <w:tblLayout w:type="fixed"/>
      </w:tblPr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>
        <w:tblLayout w:type="fixed"/>
      </w:tblPr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0">
    <w:name w:val="Table 3D effects 2"/>
    <w:basedOn w:val="93"/>
    <w:semiHidden/>
    <w:qFormat/>
    <w:uiPriority w:val="0"/>
    <w:pPr>
      <w:spacing w:after="180"/>
    </w:pPr>
    <w:tblPr>
      <w:tblLayout w:type="fixed"/>
    </w:tblPr>
    <w:tcPr>
      <w:shd w:val="solid" w:color="C0C0C0" w:fill="FFFFFF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>
        <w:tblLayout w:type="fixed"/>
      </w:tblPr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>
        <w:tblLayout w:type="fixed"/>
      </w:tblPr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3D effects 3"/>
    <w:basedOn w:val="93"/>
    <w:semiHidden/>
    <w:qFormat/>
    <w:uiPriority w:val="0"/>
    <w:pPr>
      <w:spacing w:after="180"/>
    </w:pPr>
    <w:tblPr>
      <w:tblLayout w:type="fixed"/>
    </w:tbl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>
        <w:tblLayout w:type="fixed"/>
      </w:tblPr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>
        <w:tblLayout w:type="fixed"/>
      </w:tblPr>
      <w:tcPr>
        <w:shd w:val="solid" w:color="C0C0C0" w:fill="FFFFFF"/>
      </w:tcPr>
    </w:tblStylePr>
    <w:tblStylePr w:type="band2Vert">
      <w:rPr>
        <w:color w:val="auto"/>
      </w:rPr>
      <w:tblPr>
        <w:tblLayout w:type="fixed"/>
      </w:tblPr>
      <w:tcPr>
        <w:shd w:val="pct50" w:color="C0C0C0" w:fill="FFFFFF"/>
      </w:tcPr>
    </w:tblStylePr>
    <w:tblStylePr w:type="band1Horz">
      <w:tblPr>
        <w:tblLayout w:type="fixed"/>
      </w:tblPr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2">
    <w:name w:val="Table List 1"/>
    <w:basedOn w:val="93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  <w:tblLayout w:type="fixed"/>
    </w:tblPr>
    <w:tblStylePr w:type="firstRow">
      <w:rPr>
        <w:b/>
        <w:bCs/>
        <w:i/>
        <w:iCs/>
        <w:color w:val="800000"/>
      </w:rPr>
      <w:tblPr>
        <w:tblLayout w:type="fixed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>
        <w:tblLayout w:type="fixed"/>
      </w:tblPr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List 2"/>
    <w:basedOn w:val="93"/>
    <w:semiHidden/>
    <w:qFormat/>
    <w:uiPriority w:val="0"/>
    <w:pPr>
      <w:spacing w:after="180"/>
    </w:pPr>
    <w:tblPr>
      <w:tblBorders>
        <w:bottom w:val="single" w:color="808080" w:sz="12" w:space="0"/>
      </w:tblBorders>
      <w:tblLayout w:type="fixed"/>
    </w:tblPr>
    <w:tblStylePr w:type="firstRow">
      <w:rPr>
        <w:b/>
        <w:bCs/>
        <w:color w:val="FFFFFF"/>
      </w:rPr>
      <w:tblPr>
        <w:tblLayout w:type="fixed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>
        <w:tblLayout w:type="fixed"/>
      </w:tblPr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4">
    <w:name w:val="Table List 3"/>
    <w:basedOn w:val="93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  <w:tblLayout w:type="fixed"/>
    </w:tblPr>
    <w:tcPr>
      <w:shd w:val="clear" w:color="auto" w:fill="auto"/>
    </w:tcPr>
    <w:tblStylePr w:type="firstRow">
      <w:rPr>
        <w:b/>
        <w:bCs/>
        <w:color w:val="000080"/>
      </w:rPr>
      <w:tblPr>
        <w:tblLayout w:type="fixed"/>
      </w:tblPr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>
        <w:tblLayout w:type="fixed"/>
      </w:tblPr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5">
    <w:name w:val="Table List 4"/>
    <w:basedOn w:val="93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  <w:tblLayout w:type="fixed"/>
    </w:tblPr>
    <w:tcPr>
      <w:shd w:val="clear" w:color="auto" w:fill="auto"/>
    </w:tcPr>
    <w:tblStylePr w:type="firstRow">
      <w:rPr>
        <w:b/>
        <w:bCs/>
        <w:color w:val="FFFFFF"/>
      </w:rPr>
      <w:tblPr>
        <w:tblLayout w:type="fixed"/>
      </w:tblPr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116">
    <w:name w:val="Table List 5"/>
    <w:basedOn w:val="93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  <w:tblLayout w:type="fixed"/>
    </w:tblPr>
    <w:tcPr>
      <w:shd w:val="clear" w:color="auto" w:fill="auto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List 6"/>
    <w:basedOn w:val="93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  <w:tblLayout w:type="fixed"/>
    </w:tblPr>
    <w:tcPr>
      <w:shd w:val="pct50" w:color="000000" w:fill="FFFFFF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8">
    <w:name w:val="Table List 7"/>
    <w:basedOn w:val="93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  <w:tblLayout w:type="fixed"/>
    </w:tblPr>
    <w:tblStylePr w:type="firstRow">
      <w:rPr>
        <w:b/>
        <w:bCs/>
      </w:rPr>
      <w:tblPr>
        <w:tblLayout w:type="fixed"/>
      </w:tblPr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>
        <w:tblLayout w:type="fixed"/>
      </w:tblPr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19">
    <w:name w:val="Table List 8"/>
    <w:basedOn w:val="93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Layout w:type="fixed"/>
    </w:tblPr>
    <w:tblStylePr w:type="firstRow">
      <w:rPr>
        <w:b/>
        <w:bCs/>
        <w:i/>
        <w:iCs/>
      </w:rPr>
      <w:tblPr>
        <w:tblLayout w:type="fixed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>
        <w:tblLayout w:type="fixed"/>
      </w:tblPr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20">
    <w:name w:val="Table Contemporary"/>
    <w:basedOn w:val="93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  <w:tblLayout w:type="fixed"/>
    </w:tblPr>
    <w:tblStylePr w:type="firstRow">
      <w:rPr>
        <w:b/>
        <w:bCs/>
        <w:color w:val="auto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21">
    <w:name w:val="Table Columns 1"/>
    <w:basedOn w:val="93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Layout w:type="fixed"/>
    </w:tblPr>
    <w:tblStylePr w:type="firstRow">
      <w:rPr>
        <w:b w:val="0"/>
        <w:bCs w:val="0"/>
      </w:rPr>
      <w:tblPr>
        <w:tblLayout w:type="fixed"/>
      </w:tblPr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>
        <w:tblLayout w:type="fixed"/>
      </w:tblPr>
      <w:tcPr>
        <w:shd w:val="pct25" w:color="000000" w:fill="FFFFFF"/>
      </w:tcPr>
    </w:tblStylePr>
    <w:tblStylePr w:type="band2Vert">
      <w:rPr>
        <w:color w:val="auto"/>
      </w:rPr>
      <w:tblPr>
        <w:tblLayout w:type="fixed"/>
      </w:tblPr>
      <w:tcPr>
        <w:shd w:val="pct25" w:color="FFFF00" w:fill="FFFFFF"/>
      </w:tcPr>
    </w:tblStylePr>
    <w:tblStylePr w:type="neCel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2">
    <w:name w:val="Table Columns 2"/>
    <w:basedOn w:val="93"/>
    <w:semiHidden/>
    <w:qFormat/>
    <w:uiPriority w:val="0"/>
    <w:pPr>
      <w:spacing w:after="180"/>
    </w:pPr>
    <w:rPr>
      <w:b/>
      <w:bCs/>
    </w:rPr>
    <w:tblPr>
      <w:tblLayout w:type="fixed"/>
    </w:tblPr>
    <w:tblStylePr w:type="firstRow">
      <w:rPr>
        <w:color w:val="FFFFFF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>
        <w:tblLayout w:type="fixed"/>
      </w:tblPr>
      <w:tcPr>
        <w:shd w:val="pct30" w:color="000000" w:fill="FFFFFF"/>
      </w:tcPr>
    </w:tblStylePr>
    <w:tblStylePr w:type="band2Vert">
      <w:rPr>
        <w:color w:val="auto"/>
      </w:rPr>
      <w:tblPr>
        <w:tblLayout w:type="fixed"/>
      </w:tblPr>
      <w:tcPr>
        <w:shd w:val="pct25" w:color="00FF00" w:fill="FFFFFF"/>
      </w:tcPr>
    </w:tblStylePr>
    <w:tblStylePr w:type="neCel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3">
    <w:name w:val="Table Columns 3"/>
    <w:basedOn w:val="93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  <w:tblLayout w:type="fixed"/>
    </w:tblPr>
    <w:tblStylePr w:type="firstRow">
      <w:rPr>
        <w:color w:val="FFFFFF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>
        <w:tblLayout w:type="fixed"/>
      </w:tblPr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>
        <w:tblLayout w:type="fixed"/>
      </w:tblPr>
      <w:tcPr>
        <w:shd w:val="solid" w:color="C0C0C0" w:fill="FFFFFF"/>
      </w:tcPr>
    </w:tblStylePr>
    <w:tblStylePr w:type="band2Vert">
      <w:rPr>
        <w:color w:val="auto"/>
      </w:rPr>
      <w:tblPr>
        <w:tblLayout w:type="fixed"/>
      </w:tblPr>
      <w:tcPr>
        <w:shd w:val="pct10" w:color="000000" w:fill="FFFFFF"/>
      </w:tcPr>
    </w:tblStylePr>
    <w:tblStylePr w:type="neCel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4">
    <w:name w:val="Table Columns 4"/>
    <w:basedOn w:val="93"/>
    <w:semiHidden/>
    <w:qFormat/>
    <w:uiPriority w:val="0"/>
    <w:pPr>
      <w:spacing w:after="180"/>
    </w:pPr>
    <w:tblPr>
      <w:tblLayout w:type="fixed"/>
    </w:tblPr>
    <w:tblStylePr w:type="firstRow">
      <w:rPr>
        <w:color w:val="FFFFFF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>
        <w:tblLayout w:type="fixed"/>
      </w:tblPr>
      <w:tcPr>
        <w:shd w:val="pct50" w:color="008080" w:fill="FFFFFF"/>
      </w:tcPr>
    </w:tblStylePr>
    <w:tblStylePr w:type="band2Vert">
      <w:rPr>
        <w:color w:val="auto"/>
      </w:rPr>
      <w:tblPr>
        <w:tblLayout w:type="fixed"/>
      </w:tblPr>
      <w:tcPr>
        <w:shd w:val="pct10" w:color="000000" w:fill="FFFFFF"/>
      </w:tcPr>
    </w:tblStylePr>
  </w:style>
  <w:style w:type="table" w:styleId="125">
    <w:name w:val="Table Columns 5"/>
    <w:basedOn w:val="93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  <w:tblLayout w:type="fixed"/>
    </w:tblPr>
    <w:tblStylePr w:type="firstRow">
      <w:rPr>
        <w:b/>
        <w:bCs/>
        <w:i/>
        <w:iCs/>
      </w:rPr>
      <w:tblPr>
        <w:tblLayout w:type="fixed"/>
      </w:tblPr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>
        <w:tblLayout w:type="fixed"/>
      </w:tblPr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>
        <w:tblLayout w:type="fixed"/>
      </w:tblPr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26">
    <w:name w:val="Table Grid 1"/>
    <w:basedOn w:val="93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Layout w:type="fixed"/>
    </w:tblPr>
    <w:tcPr>
      <w:shd w:val="clear" w:color="auto" w:fill="auto"/>
    </w:tcPr>
    <w:tblStylePr w:type="lastRow">
      <w:rPr>
        <w:i/>
        <w:i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27">
    <w:name w:val="Table Grid 2"/>
    <w:basedOn w:val="93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  <w:tblLayout w:type="fixed"/>
    </w:tblPr>
    <w:tcPr>
      <w:shd w:val="clear" w:color="auto" w:fill="auto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>
        <w:tblLayout w:type="fixed"/>
      </w:tblPr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8">
    <w:name w:val="Table Grid 3"/>
    <w:basedOn w:val="93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  <w:tblLayout w:type="fixed"/>
    </w:tblPr>
    <w:tcPr>
      <w:shd w:val="clear" w:color="auto" w:fill="auto"/>
    </w:tcPr>
    <w:tblStylePr w:type="firstRow">
      <w:tblPr>
        <w:tblLayout w:type="fixed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29">
    <w:name w:val="Table Grid 4"/>
    <w:basedOn w:val="93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  <w:tblLayout w:type="fixed"/>
    </w:tblPr>
    <w:tcPr>
      <w:shd w:val="clear" w:color="auto" w:fill="auto"/>
    </w:tcPr>
    <w:tblStylePr w:type="firstRow">
      <w:rPr>
        <w:color w:val="auto"/>
      </w:rPr>
      <w:tblPr>
        <w:tblLayout w:type="fixed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>
        <w:tblLayout w:type="fixed"/>
      </w:tblPr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0">
    <w:name w:val="Table Grid 5"/>
    <w:basedOn w:val="93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  <w:tblLayout w:type="fixed"/>
    </w:tblPr>
    <w:tcPr>
      <w:shd w:val="clear" w:color="auto" w:fill="auto"/>
    </w:tcPr>
    <w:tblStylePr w:type="firstRow">
      <w:tblPr>
        <w:tblLayout w:type="fixed"/>
      </w:tblPr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31">
    <w:name w:val="Table Grid 6"/>
    <w:basedOn w:val="93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  <w:tblLayout w:type="fixed"/>
    </w:tblPr>
    <w:tcPr>
      <w:shd w:val="clear" w:color="auto" w:fill="auto"/>
    </w:tcPr>
    <w:tblStylePr w:type="firstRow">
      <w:rPr>
        <w:b/>
        <w:bCs/>
      </w:rPr>
      <w:tblPr>
        <w:tblLayout w:type="fixed"/>
      </w:tblPr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>
        <w:tblLayout w:type="fixed"/>
      </w:tblPr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32">
    <w:name w:val="Table Grid 7"/>
    <w:basedOn w:val="93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  <w:tblLayout w:type="fixed"/>
    </w:tblPr>
    <w:tcPr>
      <w:shd w:val="clear" w:color="auto" w:fill="auto"/>
    </w:tcPr>
    <w:tblStylePr w:type="firstRow">
      <w:rPr>
        <w:b w:val="0"/>
        <w:bCs w:val="0"/>
      </w:rPr>
      <w:tblPr>
        <w:tblLayout w:type="fixed"/>
      </w:tblPr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>
        <w:tblLayout w:type="fixed"/>
      </w:tblPr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33">
    <w:name w:val="Table Grid 8"/>
    <w:basedOn w:val="93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  <w:tblLayout w:type="fixed"/>
    </w:tblPr>
    <w:tcPr>
      <w:shd w:val="clear" w:color="auto" w:fill="auto"/>
    </w:tcPr>
    <w:tblStylePr w:type="firstRow">
      <w:rPr>
        <w:b/>
        <w:bCs/>
        <w:color w:val="FFFFFF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4">
    <w:name w:val="Table Web 1"/>
    <w:basedOn w:val="93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  <w:tblLayout w:type="fixed"/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5">
    <w:name w:val="Table Web 2"/>
    <w:basedOn w:val="93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  <w:tblLayout w:type="fixed"/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6">
    <w:name w:val="Table Web 3"/>
    <w:basedOn w:val="93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  <w:tblLayout w:type="fixed"/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7">
    <w:name w:val="Table Professional"/>
    <w:basedOn w:val="93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Layout w:type="fixed"/>
    </w:tblPr>
    <w:tcPr>
      <w:shd w:val="clear" w:color="auto" w:fill="auto"/>
    </w:tcPr>
    <w:tblStylePr w:type="firstRow">
      <w:rPr>
        <w:b/>
        <w:bCs/>
        <w:color w:val="auto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paragraph" w:customStyle="1" w:styleId="13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139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40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41">
    <w:name w:val="Reference"/>
    <w:basedOn w:val="1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142">
    <w:name w:val="NF"/>
    <w:basedOn w:val="143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3">
    <w:name w:val="NO"/>
    <w:basedOn w:val="1"/>
    <w:link w:val="240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4">
    <w:name w:val="ZTD"/>
    <w:basedOn w:val="145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45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46">
    <w:name w:val="Proposal"/>
    <w:basedOn w:val="1"/>
    <w:qFormat/>
    <w:uiPriority w:val="0"/>
    <w:rPr>
      <w:b/>
    </w:rPr>
  </w:style>
  <w:style w:type="paragraph" w:customStyle="1" w:styleId="147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48">
    <w:name w:val="FP"/>
    <w:basedOn w:val="1"/>
    <w:semiHidden/>
    <w:qFormat/>
    <w:uiPriority w:val="0"/>
    <w:pPr>
      <w:spacing w:after="0"/>
    </w:pPr>
  </w:style>
  <w:style w:type="paragraph" w:customStyle="1" w:styleId="149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150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51">
    <w:name w:val="B1"/>
    <w:basedOn w:val="14"/>
    <w:link w:val="232"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B4"/>
    <w:basedOn w:val="64"/>
    <w:link w:val="225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3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55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56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57">
    <w:name w:val="PL"/>
    <w:link w:val="236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58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9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60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1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62">
    <w:name w:val="B3"/>
    <w:basedOn w:val="12"/>
    <w:link w:val="216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3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64">
    <w:name w:val="NW"/>
    <w:basedOn w:val="143"/>
    <w:qFormat/>
    <w:uiPriority w:val="0"/>
    <w:pPr>
      <w:spacing w:after="0"/>
    </w:pPr>
  </w:style>
  <w:style w:type="paragraph" w:customStyle="1" w:styleId="165">
    <w:name w:val="B5"/>
    <w:basedOn w:val="63"/>
    <w:semiHidden/>
    <w:qFormat/>
    <w:uiPriority w:val="0"/>
  </w:style>
  <w:style w:type="paragraph" w:customStyle="1" w:styleId="166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67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8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7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9">
    <w:name w:val="TH"/>
    <w:basedOn w:val="1"/>
    <w:link w:val="221"/>
    <w:qFormat/>
    <w:uiPriority w:val="0"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170">
    <w:name w:val="Heading 1b"/>
    <w:basedOn w:val="2"/>
    <w:qFormat/>
    <w:uiPriority w:val="0"/>
    <w:pPr>
      <w:numPr>
        <w:ilvl w:val="0"/>
        <w:numId w:val="8"/>
      </w:numPr>
    </w:pPr>
  </w:style>
  <w:style w:type="paragraph" w:customStyle="1" w:styleId="171">
    <w:name w:val="TableText"/>
    <w:basedOn w:val="41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72">
    <w:name w:val="EW"/>
    <w:basedOn w:val="173"/>
    <w:qFormat/>
    <w:uiPriority w:val="0"/>
    <w:pPr>
      <w:spacing w:after="0"/>
    </w:pPr>
  </w:style>
  <w:style w:type="paragraph" w:customStyle="1" w:styleId="173">
    <w:name w:val="EX"/>
    <w:basedOn w:val="1"/>
    <w:link w:val="224"/>
    <w:qFormat/>
    <w:uiPriority w:val="0"/>
    <w:pPr>
      <w:keepLines/>
      <w:ind w:left="1702" w:hanging="1418"/>
    </w:pPr>
  </w:style>
  <w:style w:type="paragraph" w:customStyle="1" w:styleId="174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5">
    <w:name w:val="TT"/>
    <w:basedOn w:val="2"/>
    <w:next w:val="1"/>
    <w:semiHidden/>
    <w:qFormat/>
    <w:uiPriority w:val="0"/>
    <w:pPr>
      <w:outlineLvl w:val="9"/>
    </w:pPr>
  </w:style>
  <w:style w:type="paragraph" w:customStyle="1" w:styleId="176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77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B2"/>
    <w:basedOn w:val="13"/>
    <w:link w:val="218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80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81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82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Guidance"/>
    <w:basedOn w:val="1"/>
    <w:link w:val="241"/>
    <w:qFormat/>
    <w:uiPriority w:val="0"/>
    <w:rPr>
      <w:rFonts w:eastAsia="Times New Roman"/>
      <w:i/>
      <w:color w:val="0000FF"/>
      <w:sz w:val="20"/>
    </w:rPr>
  </w:style>
  <w:style w:type="paragraph" w:customStyle="1" w:styleId="184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185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6">
    <w:name w:val="Editor's Note"/>
    <w:basedOn w:val="143"/>
    <w:link w:val="234"/>
    <w:semiHidden/>
    <w:qFormat/>
    <w:uiPriority w:val="0"/>
    <w:rPr>
      <w:color w:val="FF0000"/>
    </w:rPr>
  </w:style>
  <w:style w:type="paragraph" w:customStyle="1" w:styleId="187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88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89">
    <w:name w:val="ZV"/>
    <w:basedOn w:val="140"/>
    <w:semiHidden/>
    <w:qFormat/>
    <w:uiPriority w:val="0"/>
    <w:pPr>
      <w:framePr w:y="16161"/>
    </w:pPr>
  </w:style>
  <w:style w:type="paragraph" w:customStyle="1" w:styleId="190">
    <w:name w:val="TAH"/>
    <w:basedOn w:val="191"/>
    <w:link w:val="223"/>
    <w:qFormat/>
    <w:uiPriority w:val="0"/>
    <w:rPr>
      <w:b/>
    </w:rPr>
  </w:style>
  <w:style w:type="paragraph" w:customStyle="1" w:styleId="191">
    <w:name w:val="TAC"/>
    <w:basedOn w:val="192"/>
    <w:link w:val="227"/>
    <w:qFormat/>
    <w:uiPriority w:val="0"/>
    <w:pPr>
      <w:jc w:val="center"/>
    </w:pPr>
    <w:rPr>
      <w:rFonts w:eastAsia="MS Mincho"/>
    </w:rPr>
  </w:style>
  <w:style w:type="paragraph" w:customStyle="1" w:styleId="192">
    <w:name w:val="TAL"/>
    <w:basedOn w:val="1"/>
    <w:link w:val="211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93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4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9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7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9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9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0">
    <w:name w:val="TAL Char Char"/>
    <w:basedOn w:val="1"/>
    <w:link w:val="230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201">
    <w:name w:val="TAR"/>
    <w:basedOn w:val="192"/>
    <w:qFormat/>
    <w:uiPriority w:val="0"/>
    <w:pPr>
      <w:jc w:val="right"/>
    </w:pPr>
  </w:style>
  <w:style w:type="paragraph" w:customStyle="1" w:styleId="202">
    <w:name w:val="TF"/>
    <w:basedOn w:val="169"/>
    <w:semiHidden/>
    <w:qFormat/>
    <w:uiPriority w:val="0"/>
    <w:pPr>
      <w:keepNext w:val="0"/>
      <w:keepLines/>
      <w:spacing w:before="0" w:after="240"/>
    </w:pPr>
  </w:style>
  <w:style w:type="paragraph" w:customStyle="1" w:styleId="203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204">
    <w:name w:val="Figure"/>
    <w:basedOn w:val="1"/>
    <w:qFormat/>
    <w:uiPriority w:val="0"/>
    <w:pPr>
      <w:numPr>
        <w:ilvl w:val="0"/>
        <w:numId w:val="9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styleId="205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206">
    <w:name w:val="text intend 2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207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8">
    <w:name w:val="TAN"/>
    <w:basedOn w:val="192"/>
    <w:link w:val="214"/>
    <w:qFormat/>
    <w:uiPriority w:val="0"/>
    <w:pPr>
      <w:ind w:left="851" w:hanging="851"/>
    </w:pPr>
  </w:style>
  <w:style w:type="paragraph" w:customStyle="1" w:styleId="209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10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character" w:customStyle="1" w:styleId="211">
    <w:name w:val="TAL Car"/>
    <w:link w:val="192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12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13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4">
    <w:name w:val="TAN Char"/>
    <w:link w:val="208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15">
    <w:name w:val="font1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16">
    <w:name w:val="B3 Char2"/>
    <w:link w:val="16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7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18">
    <w:name w:val="B2 Char"/>
    <w:link w:val="179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9">
    <w:name w:val="题注 Char"/>
    <w:link w:val="35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20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1">
    <w:name w:val="TH Char"/>
    <w:link w:val="169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2">
    <w:name w:val="font0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3">
    <w:name w:val="TAH Car"/>
    <w:link w:val="19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24">
    <w:name w:val="EX Char"/>
    <w:link w:val="173"/>
    <w:qFormat/>
    <w:locked/>
    <w:uiPriority w:val="0"/>
    <w:rPr>
      <w:sz w:val="22"/>
      <w:lang w:val="en-GB" w:eastAsia="en-US"/>
    </w:rPr>
  </w:style>
  <w:style w:type="character" w:customStyle="1" w:styleId="225">
    <w:name w:val="B4 Char"/>
    <w:link w:val="15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6">
    <w:name w:val="页眉 Char"/>
    <w:basedOn w:val="76"/>
    <w:link w:val="55"/>
    <w:qFormat/>
    <w:uiPriority w:val="0"/>
    <w:rPr>
      <w:b/>
      <w:sz w:val="18"/>
      <w:lang w:val="en-GB" w:eastAsia="en-US"/>
    </w:rPr>
  </w:style>
  <w:style w:type="character" w:customStyle="1" w:styleId="227">
    <w:name w:val="TAC Char"/>
    <w:link w:val="19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8">
    <w:name w:val="正文文本 Char"/>
    <w:link w:val="25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9">
    <w:name w:val="apple-converted-space"/>
    <w:qFormat/>
    <w:uiPriority w:val="0"/>
  </w:style>
  <w:style w:type="character" w:customStyle="1" w:styleId="230">
    <w:name w:val="TAL Char Char Char"/>
    <w:link w:val="200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31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2">
    <w:name w:val="B1 Char1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3">
    <w:name w:val="font51"/>
    <w:basedOn w:val="76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4">
    <w:name w:val="Editor's Note Char"/>
    <w:link w:val="186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35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36">
    <w:name w:val="PL Char"/>
    <w:link w:val="157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7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8">
    <w:name w:val="trans"/>
    <w:basedOn w:val="76"/>
    <w:qFormat/>
    <w:uiPriority w:val="0"/>
  </w:style>
  <w:style w:type="character" w:customStyle="1" w:styleId="239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0">
    <w:name w:val="NO Char"/>
    <w:link w:val="143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Guidance Char"/>
    <w:link w:val="183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42">
    <w:name w:val="ZGSM"/>
    <w:qFormat/>
    <w:uiPriority w:val="0"/>
  </w:style>
  <w:style w:type="character" w:customStyle="1" w:styleId="243">
    <w:name w:val="font41"/>
    <w:basedOn w:val="76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2</Pages>
  <Words>431</Words>
  <Characters>2463</Characters>
  <Lines>20</Lines>
  <Paragraphs>5</Paragraphs>
  <TotalTime>5</TotalTime>
  <ScaleCrop>false</ScaleCrop>
  <LinksUpToDate>false</LinksUpToDate>
  <CharactersWithSpaces>2889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ZTE</dc:creator>
  <cp:keywords>3GPP RAN WG4</cp:keywords>
  <cp:lastModifiedBy>ZTE_wubin</cp:lastModifiedBy>
  <cp:lastPrinted>2010-03-26T07:51:00Z</cp:lastPrinted>
  <dcterms:modified xsi:type="dcterms:W3CDTF">2020-08-07T10:57:11Z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2052-10.8.2.7027</vt:lpwstr>
  </property>
</Properties>
</file>